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0022712B">
        <w:rPr>
          <w:rFonts w:ascii="GHEA Grapalat" w:hAnsi="GHEA Grapalat"/>
          <w:i/>
        </w:rPr>
        <w:t xml:space="preserve">от 1-ого марта 2023 года № </w:t>
      </w:r>
      <w:r w:rsidR="0022712B">
        <w:rPr>
          <w:rFonts w:ascii="GHEA Grapalat" w:hAnsi="GHEA Grapalat"/>
          <w:i/>
          <w:lang w:val="hy-AM"/>
        </w:rPr>
        <w:t>87</w:t>
      </w:r>
      <w:r w:rsidR="0022712B">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B63F7">
        <w:rPr>
          <w:rFonts w:ascii="GHEA Grapalat" w:hAnsi="GHEA Grapalat"/>
          <w:i w:val="0"/>
          <w:sz w:val="24"/>
          <w:szCs w:val="24"/>
          <w:lang w:val="en-NR"/>
        </w:rPr>
        <w:t>20</w:t>
      </w:r>
      <w:r w:rsidRPr="009044F1">
        <w:rPr>
          <w:rFonts w:ascii="GHEA Grapalat" w:hAnsi="GHEA Grapalat"/>
          <w:i w:val="0"/>
          <w:sz w:val="24"/>
          <w:szCs w:val="24"/>
        </w:rPr>
        <w:t>" "</w:t>
      </w:r>
      <w:r w:rsidR="000F2E34">
        <w:rPr>
          <w:rFonts w:ascii="GHEA Grapalat" w:hAnsi="GHEA Grapalat"/>
          <w:i w:val="0"/>
          <w:sz w:val="24"/>
          <w:szCs w:val="24"/>
          <w:lang w:val="en-AI"/>
        </w:rPr>
        <w:t>02</w:t>
      </w:r>
      <w:r w:rsidRPr="009044F1">
        <w:rPr>
          <w:rFonts w:ascii="GHEA Grapalat" w:hAnsi="GHEA Grapalat"/>
          <w:i w:val="0"/>
          <w:sz w:val="24"/>
          <w:szCs w:val="24"/>
        </w:rPr>
        <w:t>" 20</w:t>
      </w:r>
      <w:r w:rsidR="000F2E34">
        <w:rPr>
          <w:rFonts w:ascii="GHEA Grapalat" w:hAnsi="GHEA Grapalat"/>
          <w:i w:val="0"/>
          <w:sz w:val="24"/>
          <w:szCs w:val="24"/>
          <w:lang w:val="en-AI"/>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2E34">
        <w:rPr>
          <w:rFonts w:ascii="GHEA Grapalat" w:hAnsi="GHEA Grapalat"/>
          <w:i w:val="0"/>
          <w:sz w:val="24"/>
          <w:szCs w:val="24"/>
          <w:lang w:val="en-AI"/>
        </w:rPr>
        <w:t>1</w:t>
      </w:r>
      <w:r w:rsidRPr="009044F1">
        <w:rPr>
          <w:rFonts w:ascii="GHEA Grapalat" w:hAnsi="GHEA Grapalat"/>
          <w:i w:val="0"/>
          <w:sz w:val="24"/>
          <w:szCs w:val="24"/>
        </w:rPr>
        <w:t xml:space="preserve">" </w:t>
      </w:r>
    </w:p>
    <w:p w:rsidR="007223A7" w:rsidRPr="0052191B" w:rsidRDefault="007223A7" w:rsidP="007223A7">
      <w:pPr>
        <w:jc w:val="center"/>
        <w:rPr>
          <w:rFonts w:ascii="GHEA Grapalat" w:hAnsi="GHEA Grapalat"/>
          <w:color w:val="FF0000"/>
        </w:rPr>
      </w:pPr>
      <w:r w:rsidRPr="0052191B">
        <w:rPr>
          <w:rFonts w:ascii="GHEA Grapalat" w:hAnsi="GHEA Grapalat"/>
          <w:color w:val="FF0000"/>
        </w:rPr>
        <w:t>Процедура закупки организуется на основании части 6 статьи 15 Закона.</w:t>
      </w:r>
    </w:p>
    <w:p w:rsidR="007223A7" w:rsidRPr="009044F1" w:rsidRDefault="007223A7" w:rsidP="00B46D58">
      <w:pPr>
        <w:pStyle w:val="a3"/>
        <w:widowControl w:val="0"/>
        <w:spacing w:after="160" w:line="240" w:lineRule="auto"/>
        <w:ind w:firstLine="0"/>
        <w:jc w:val="center"/>
        <w:rPr>
          <w:rFonts w:ascii="GHEA Grapalat" w:hAnsi="GHEA Grapalat"/>
          <w:i w:val="0"/>
          <w:sz w:val="24"/>
          <w:szCs w:val="24"/>
        </w:rPr>
      </w:pP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7C250D">
        <w:rPr>
          <w:rFonts w:ascii="GHEA Grapalat" w:hAnsi="GHEA Grapalat"/>
          <w:i w:val="0"/>
          <w:sz w:val="24"/>
          <w:szCs w:val="24"/>
          <w:lang w:val="en-BZ"/>
        </w:rPr>
        <w:t>SHMGH</w:t>
      </w:r>
      <w:r w:rsidR="007C250D" w:rsidRPr="00492B27">
        <w:rPr>
          <w:rFonts w:ascii="GHEA Grapalat" w:hAnsi="GHEA Grapalat"/>
          <w:i w:val="0"/>
          <w:sz w:val="24"/>
          <w:szCs w:val="24"/>
        </w:rPr>
        <w:t>-</w:t>
      </w:r>
      <w:r w:rsidR="00642EFE" w:rsidRPr="009044F1">
        <w:rPr>
          <w:rFonts w:ascii="GHEA Grapalat" w:hAnsi="GHEA Grapalat"/>
          <w:i w:val="0"/>
          <w:sz w:val="24"/>
          <w:szCs w:val="24"/>
        </w:rPr>
        <w:t>BM</w:t>
      </w:r>
      <w:r w:rsidR="00561817">
        <w:rPr>
          <w:rFonts w:ascii="GHEA Grapalat" w:hAnsi="GHEA Grapalat"/>
          <w:i w:val="0"/>
          <w:sz w:val="24"/>
          <w:szCs w:val="24"/>
        </w:rPr>
        <w:t>AShDzB</w:t>
      </w:r>
      <w:r w:rsidR="007C250D" w:rsidRPr="00492B27">
        <w:rPr>
          <w:rFonts w:ascii="GHEA Grapalat" w:hAnsi="GHEA Grapalat"/>
          <w:i w:val="0"/>
          <w:sz w:val="24"/>
          <w:szCs w:val="24"/>
        </w:rPr>
        <w:t>-</w:t>
      </w:r>
      <w:r w:rsidR="009A21A7">
        <w:rPr>
          <w:rFonts w:ascii="GHEA Grapalat" w:hAnsi="GHEA Grapalat"/>
          <w:i w:val="0"/>
          <w:sz w:val="24"/>
          <w:szCs w:val="24"/>
        </w:rPr>
        <w:t>24/06</w:t>
      </w:r>
    </w:p>
    <w:p w:rsidR="0091042F" w:rsidRPr="009044F1" w:rsidRDefault="0091042F" w:rsidP="00B46D58">
      <w:pPr>
        <w:pStyle w:val="a3"/>
        <w:widowControl w:val="0"/>
        <w:spacing w:after="160" w:line="240" w:lineRule="auto"/>
        <w:rPr>
          <w:rFonts w:ascii="GHEA Grapalat" w:hAnsi="GHEA Grapalat"/>
          <w:i w:val="0"/>
          <w:sz w:val="24"/>
          <w:szCs w:val="24"/>
        </w:rPr>
      </w:pPr>
    </w:p>
    <w:p w:rsidR="00492B27" w:rsidRPr="00B26FF4" w:rsidRDefault="00492B27" w:rsidP="00492B27">
      <w:pPr>
        <w:pStyle w:val="a3"/>
        <w:widowControl w:val="0"/>
        <w:spacing w:line="240" w:lineRule="auto"/>
        <w:ind w:firstLine="709"/>
        <w:rPr>
          <w:rFonts w:ascii="GHEA Grapalat" w:hAnsi="GHEA Grapalat"/>
          <w:i w:val="0"/>
          <w:sz w:val="22"/>
          <w:szCs w:val="22"/>
          <w:lang w:val="hy-AM"/>
        </w:rPr>
      </w:pPr>
      <w:r w:rsidRPr="00B26FF4">
        <w:rPr>
          <w:rFonts w:ascii="GHEA Grapalat" w:hAnsi="GHEA Grapalat"/>
          <w:i w:val="0"/>
          <w:sz w:val="22"/>
          <w:szCs w:val="22"/>
        </w:rPr>
        <w:t xml:space="preserve">Заказчик </w:t>
      </w:r>
      <w:r w:rsidRPr="00B26FF4">
        <w:rPr>
          <w:rFonts w:ascii="GHEA Grapalat" w:hAnsi="GHEA Grapalat"/>
          <w:b/>
          <w:i w:val="0"/>
          <w:sz w:val="22"/>
          <w:szCs w:val="22"/>
          <w:u w:val="single"/>
          <w:lang w:val="hy-AM"/>
        </w:rPr>
        <w:t>Ахурянский муниципалитет</w:t>
      </w:r>
      <w:r w:rsidRPr="00B26FF4">
        <w:rPr>
          <w:rFonts w:ascii="GHEA Grapalat" w:hAnsi="GHEA Grapalat"/>
          <w:i w:val="0"/>
          <w:sz w:val="22"/>
          <w:szCs w:val="22"/>
        </w:rPr>
        <w:t>, находящийся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Ахурян, с. Ахурян, Гюмрийское шоссе 42</w:t>
      </w:r>
      <w:r w:rsidRPr="00B26FF4">
        <w:rPr>
          <w:rFonts w:ascii="GHEA Grapalat" w:hAnsi="GHEA Grapalat"/>
          <w:i w:val="0"/>
          <w:sz w:val="22"/>
          <w:szCs w:val="22"/>
        </w:rPr>
        <w:t xml:space="preserve"> объявляет </w:t>
      </w:r>
      <w:r w:rsidR="0046652A">
        <w:rPr>
          <w:rFonts w:ascii="GHEA Grapalat" w:hAnsi="GHEA Grapalat"/>
          <w:i w:val="0"/>
          <w:sz w:val="22"/>
          <w:szCs w:val="22"/>
        </w:rPr>
        <w:t>открытом конкурсе</w:t>
      </w:r>
      <w:r w:rsidRPr="00B26FF4">
        <w:rPr>
          <w:rFonts w:ascii="GHEA Grapalat" w:hAnsi="GHEA Grapalat"/>
          <w:i w:val="0"/>
          <w:sz w:val="22"/>
          <w:szCs w:val="22"/>
        </w:rPr>
        <w:t>, который проводится одним этапом</w:t>
      </w:r>
      <w:r w:rsidRPr="00B26FF4">
        <w:rPr>
          <w:rFonts w:ascii="GHEA Grapalat" w:hAnsi="GHEA Grapalat"/>
          <w:i w:val="0"/>
          <w:sz w:val="22"/>
          <w:szCs w:val="22"/>
          <w:lang w:val="hy-AM"/>
        </w:rPr>
        <w:t>.</w:t>
      </w:r>
    </w:p>
    <w:p w:rsidR="00492B27" w:rsidRPr="00B26FF4" w:rsidRDefault="00492B27" w:rsidP="00492B27">
      <w:pPr>
        <w:pStyle w:val="a3"/>
        <w:widowControl w:val="0"/>
        <w:spacing w:line="240" w:lineRule="auto"/>
        <w:ind w:firstLine="567"/>
        <w:rPr>
          <w:rFonts w:ascii="GHEA Grapalat" w:hAnsi="GHEA Grapalat"/>
          <w:b/>
          <w:i w:val="0"/>
          <w:sz w:val="22"/>
          <w:szCs w:val="22"/>
          <w:u w:val="single"/>
          <w:lang w:val="hy-AM"/>
        </w:rPr>
      </w:pPr>
      <w:r w:rsidRPr="00B26FF4">
        <w:rPr>
          <w:rFonts w:ascii="GHEA Grapalat" w:hAnsi="GHEA Grapalat"/>
          <w:i w:val="0"/>
          <w:sz w:val="22"/>
          <w:szCs w:val="22"/>
          <w:lang w:val="hy-AM"/>
        </w:rPr>
        <w:t>Участнику, отобранному по итогам настоящей процедуры, в</w:t>
      </w:r>
      <w:r w:rsidRPr="00B26FF4">
        <w:rPr>
          <w:rFonts w:ascii="Courier New" w:hAnsi="Courier New" w:cs="Courier New"/>
          <w:i w:val="0"/>
          <w:sz w:val="22"/>
          <w:szCs w:val="22"/>
          <w:lang w:val="hy-AM"/>
        </w:rPr>
        <w:t> </w:t>
      </w:r>
      <w:r w:rsidRPr="00B26FF4">
        <w:rPr>
          <w:rFonts w:ascii="GHEA Grapalat" w:hAnsi="GHEA Grapalat"/>
          <w:i w:val="0"/>
          <w:spacing w:val="6"/>
          <w:sz w:val="22"/>
          <w:szCs w:val="22"/>
          <w:lang w:val="hy-AM"/>
        </w:rPr>
        <w:t>установленном</w:t>
      </w:r>
      <w:r w:rsidRPr="00B26FF4">
        <w:rPr>
          <w:rFonts w:ascii="Courier New" w:hAnsi="Courier New" w:cs="Courier New"/>
          <w:i w:val="0"/>
          <w:spacing w:val="6"/>
          <w:sz w:val="22"/>
          <w:szCs w:val="22"/>
          <w:lang w:val="hy-AM"/>
        </w:rPr>
        <w:t> </w:t>
      </w:r>
      <w:r w:rsidRPr="00B26FF4">
        <w:rPr>
          <w:rFonts w:ascii="GHEA Grapalat" w:hAnsi="GHEA Grapalat"/>
          <w:i w:val="0"/>
          <w:spacing w:val="6"/>
          <w:sz w:val="22"/>
          <w:szCs w:val="22"/>
          <w:lang w:val="hy-AM"/>
        </w:rPr>
        <w:t xml:space="preserve">порядке будет предложено заключить договор на поставку </w:t>
      </w:r>
      <w:r w:rsidR="00EE0E75">
        <w:rPr>
          <w:rFonts w:ascii="GHEA Grapalat" w:hAnsi="GHEA Grapalat"/>
          <w:b/>
          <w:i w:val="0"/>
          <w:spacing w:val="6"/>
          <w:sz w:val="22"/>
          <w:szCs w:val="22"/>
          <w:u w:val="single"/>
        </w:rPr>
        <w:t>Работы по асфальтированию 13-й улицы села Ацик общины Ахурян Ширакского марза, РА</w:t>
      </w:r>
      <w:r w:rsidR="00176D37" w:rsidRPr="00176D37">
        <w:rPr>
          <w:rFonts w:ascii="GHEA Grapalat" w:hAnsi="GHEA Grapalat"/>
          <w:b/>
          <w:i w:val="0"/>
          <w:u w:val="single"/>
        </w:rPr>
        <w:t xml:space="preserve"> </w:t>
      </w:r>
      <w:r w:rsidRPr="00B26FF4">
        <w:rPr>
          <w:rFonts w:ascii="GHEA Grapalat" w:hAnsi="GHEA Grapalat"/>
          <w:b/>
          <w:i w:val="0"/>
          <w:sz w:val="22"/>
          <w:szCs w:val="22"/>
          <w:u w:val="single"/>
          <w:lang w:val="hy-AM"/>
        </w:rPr>
        <w:t>(далее — договор).</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26FF4">
        <w:rPr>
          <w:rFonts w:ascii="Courier New" w:hAnsi="Courier New" w:cs="Courier New"/>
          <w:i w:val="0"/>
          <w:sz w:val="22"/>
          <w:szCs w:val="22"/>
          <w:lang w:val="en-US"/>
        </w:rPr>
        <w:t> </w:t>
      </w:r>
      <w:r w:rsidRPr="00B26FF4">
        <w:rPr>
          <w:rFonts w:ascii="GHEA Grapalat" w:hAnsi="GHEA Grapalat"/>
          <w:i w:val="0"/>
          <w:sz w:val="22"/>
          <w:szCs w:val="22"/>
        </w:rPr>
        <w:t>настоящей процедуре.</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492B27" w:rsidRPr="00B26FF4" w:rsidRDefault="00492B27" w:rsidP="00492B27">
      <w:pPr>
        <w:pStyle w:val="a3"/>
        <w:widowControl w:val="0"/>
        <w:spacing w:line="240" w:lineRule="auto"/>
        <w:ind w:firstLine="567"/>
        <w:rPr>
          <w:rFonts w:ascii="GHEA Grapalat" w:hAnsi="GHEA Grapalat"/>
          <w:i w:val="0"/>
          <w:spacing w:val="-6"/>
          <w:sz w:val="22"/>
          <w:szCs w:val="22"/>
        </w:rPr>
      </w:pPr>
      <w:r w:rsidRPr="00B26FF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26FF4">
        <w:rPr>
          <w:rFonts w:ascii="Courier New" w:hAnsi="Courier New" w:cs="Courier New"/>
          <w:i w:val="0"/>
          <w:spacing w:val="-6"/>
          <w:sz w:val="22"/>
          <w:szCs w:val="22"/>
          <w:lang w:val="en-US"/>
        </w:rPr>
        <w:t> </w:t>
      </w:r>
      <w:r w:rsidRPr="00B26FF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Заявки на настоящую процедуру необходимо подавать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Ахурян</w:t>
      </w:r>
      <w:r w:rsidR="00CD160E">
        <w:rPr>
          <w:rFonts w:ascii="GHEA Grapalat" w:hAnsi="GHEA Grapalat"/>
          <w:b/>
          <w:i w:val="0"/>
          <w:sz w:val="22"/>
          <w:szCs w:val="22"/>
        </w:rPr>
        <w:t>, с. Ахурян, Гюмрийское шоссе 4</w:t>
      </w:r>
      <w:r w:rsidR="00CD160E" w:rsidRPr="00CD160E">
        <w:rPr>
          <w:rFonts w:ascii="GHEA Grapalat" w:hAnsi="GHEA Grapalat"/>
          <w:b/>
          <w:i w:val="0"/>
          <w:sz w:val="22"/>
          <w:szCs w:val="22"/>
        </w:rPr>
        <w:t>2</w:t>
      </w:r>
      <w:r w:rsidRPr="00B26FF4">
        <w:rPr>
          <w:rFonts w:ascii="GHEA Grapalat" w:hAnsi="GHEA Grapalat"/>
          <w:b/>
          <w:i w:val="0"/>
          <w:sz w:val="22"/>
          <w:szCs w:val="22"/>
        </w:rPr>
        <w:t>,</w:t>
      </w:r>
      <w:r w:rsidRPr="00B26FF4">
        <w:rPr>
          <w:rFonts w:ascii="GHEA Grapalat" w:hAnsi="GHEA Grapalat"/>
          <w:i w:val="0"/>
          <w:sz w:val="22"/>
          <w:szCs w:val="22"/>
        </w:rPr>
        <w:t xml:space="preserve">в документарной форме, </w:t>
      </w:r>
      <w:r w:rsidRPr="00B26FF4">
        <w:rPr>
          <w:rFonts w:ascii="GHEA Grapalat" w:hAnsi="GHEA Grapalat"/>
          <w:b/>
          <w:i w:val="0"/>
          <w:sz w:val="22"/>
          <w:szCs w:val="22"/>
        </w:rPr>
        <w:t xml:space="preserve">до </w:t>
      </w:r>
      <w:r w:rsidRPr="00B26FF4">
        <w:rPr>
          <w:rFonts w:ascii="GHEA Grapalat" w:hAnsi="GHEA Grapalat"/>
          <w:b/>
          <w:i w:val="0"/>
          <w:sz w:val="22"/>
          <w:szCs w:val="22"/>
          <w:lang w:val="hy-AM"/>
        </w:rPr>
        <w:lastRenderedPageBreak/>
        <w:t>1</w:t>
      </w:r>
      <w:r>
        <w:rPr>
          <w:rFonts w:ascii="GHEA Grapalat" w:hAnsi="GHEA Grapalat"/>
          <w:b/>
          <w:i w:val="0"/>
          <w:sz w:val="22"/>
          <w:szCs w:val="22"/>
          <w:lang w:val="hy-AM"/>
        </w:rPr>
        <w:t>5</w:t>
      </w:r>
      <w:r w:rsidRPr="00B26FF4">
        <w:rPr>
          <w:rFonts w:ascii="GHEA Grapalat" w:hAnsi="GHEA Grapalat"/>
          <w:b/>
          <w:i w:val="0"/>
          <w:sz w:val="22"/>
          <w:szCs w:val="22"/>
          <w:lang w:val="hy-AM"/>
        </w:rPr>
        <w:t xml:space="preserve">:00 </w:t>
      </w:r>
      <w:r w:rsidRPr="00B26FF4">
        <w:rPr>
          <w:rFonts w:ascii="GHEA Grapalat" w:hAnsi="GHEA Grapalat"/>
          <w:b/>
          <w:i w:val="0"/>
          <w:sz w:val="22"/>
          <w:szCs w:val="22"/>
        </w:rPr>
        <w:t xml:space="preserve">часов </w:t>
      </w:r>
      <w:r w:rsidR="00CD160E">
        <w:rPr>
          <w:rFonts w:ascii="GHEA Grapalat" w:hAnsi="GHEA Grapalat"/>
          <w:b/>
          <w:i w:val="0"/>
          <w:sz w:val="22"/>
          <w:szCs w:val="22"/>
          <w:lang w:val="hy-AM"/>
        </w:rPr>
        <w:t>4</w:t>
      </w:r>
      <w:r w:rsidR="00AB63F7">
        <w:rPr>
          <w:rFonts w:ascii="GHEA Grapalat" w:hAnsi="GHEA Grapalat"/>
          <w:b/>
          <w:i w:val="0"/>
          <w:sz w:val="22"/>
          <w:szCs w:val="22"/>
          <w:lang w:val="en-NR"/>
        </w:rPr>
        <w:t>1</w:t>
      </w:r>
      <w:r w:rsidRPr="00B26FF4">
        <w:rPr>
          <w:rFonts w:ascii="GHEA Grapalat" w:hAnsi="GHEA Grapalat"/>
          <w:b/>
          <w:i w:val="0"/>
          <w:sz w:val="22"/>
          <w:szCs w:val="22"/>
        </w:rPr>
        <w:t>-го</w:t>
      </w:r>
      <w:r w:rsidRPr="00B26FF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Вскрытие заявок будет проводиться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Ахурян</w:t>
      </w:r>
      <w:r w:rsidR="00CD160E">
        <w:rPr>
          <w:rFonts w:ascii="GHEA Grapalat" w:hAnsi="GHEA Grapalat"/>
          <w:b/>
          <w:i w:val="0"/>
          <w:sz w:val="22"/>
          <w:szCs w:val="22"/>
        </w:rPr>
        <w:t>, с. Ахурян, Гюмрийское шоссе 4</w:t>
      </w:r>
      <w:r w:rsidR="00EE0E75">
        <w:rPr>
          <w:rFonts w:ascii="GHEA Grapalat" w:hAnsi="GHEA Grapalat"/>
          <w:b/>
          <w:i w:val="0"/>
          <w:sz w:val="22"/>
          <w:szCs w:val="22"/>
        </w:rPr>
        <w:t>2</w:t>
      </w:r>
      <w:r w:rsidRPr="00B26FF4">
        <w:rPr>
          <w:rFonts w:ascii="GHEA Grapalat" w:hAnsi="GHEA Grapalat"/>
          <w:b/>
          <w:i w:val="0"/>
          <w:sz w:val="22"/>
          <w:szCs w:val="22"/>
        </w:rPr>
        <w:t>,</w:t>
      </w:r>
      <w:r w:rsidRPr="00B26FF4">
        <w:rPr>
          <w:rFonts w:ascii="GHEA Grapalat" w:hAnsi="GHEA Grapalat"/>
          <w:b/>
          <w:bCs/>
          <w:i w:val="0"/>
          <w:sz w:val="22"/>
          <w:szCs w:val="22"/>
        </w:rPr>
        <w:t>в 1</w:t>
      </w:r>
      <w:r>
        <w:rPr>
          <w:rFonts w:ascii="GHEA Grapalat" w:hAnsi="GHEA Grapalat"/>
          <w:b/>
          <w:bCs/>
          <w:i w:val="0"/>
          <w:sz w:val="22"/>
          <w:szCs w:val="22"/>
          <w:lang w:val="hy-AM"/>
        </w:rPr>
        <w:t>5</w:t>
      </w:r>
      <w:r w:rsidRPr="00B26FF4">
        <w:rPr>
          <w:rFonts w:ascii="GHEA Grapalat" w:hAnsi="GHEA Grapalat"/>
          <w:b/>
          <w:bCs/>
          <w:i w:val="0"/>
          <w:sz w:val="22"/>
          <w:szCs w:val="22"/>
        </w:rPr>
        <w:t>:00 часов "</w:t>
      </w:r>
      <w:r w:rsidR="00EE0E75">
        <w:rPr>
          <w:rFonts w:ascii="GHEA Grapalat" w:hAnsi="GHEA Grapalat"/>
          <w:b/>
          <w:bCs/>
          <w:i w:val="0"/>
          <w:sz w:val="22"/>
          <w:szCs w:val="22"/>
          <w:lang w:val="hy-AM"/>
        </w:rPr>
        <w:t>01</w:t>
      </w:r>
      <w:r w:rsidRPr="00B26FF4">
        <w:rPr>
          <w:rFonts w:ascii="GHEA Grapalat" w:hAnsi="GHEA Grapalat"/>
          <w:b/>
          <w:bCs/>
          <w:i w:val="0"/>
          <w:sz w:val="22"/>
          <w:szCs w:val="22"/>
        </w:rPr>
        <w:t>" "0</w:t>
      </w:r>
      <w:r w:rsidR="00EE0E75">
        <w:rPr>
          <w:rFonts w:ascii="GHEA Grapalat" w:hAnsi="GHEA Grapalat"/>
          <w:b/>
          <w:bCs/>
          <w:i w:val="0"/>
          <w:sz w:val="22"/>
          <w:szCs w:val="22"/>
          <w:lang w:val="hy-AM"/>
        </w:rPr>
        <w:t>4</w:t>
      </w:r>
      <w:r w:rsidRPr="00B26FF4">
        <w:rPr>
          <w:rFonts w:ascii="GHEA Grapalat" w:hAnsi="GHEA Grapalat"/>
          <w:b/>
          <w:bCs/>
          <w:i w:val="0"/>
          <w:sz w:val="22"/>
          <w:szCs w:val="22"/>
        </w:rPr>
        <w:t>" "202</w:t>
      </w:r>
      <w:r>
        <w:rPr>
          <w:rFonts w:ascii="GHEA Grapalat" w:hAnsi="GHEA Grapalat"/>
          <w:b/>
          <w:bCs/>
          <w:i w:val="0"/>
          <w:sz w:val="22"/>
          <w:szCs w:val="22"/>
          <w:lang w:val="hy-AM"/>
        </w:rPr>
        <w:t>4</w:t>
      </w:r>
      <w:r w:rsidRPr="00B26FF4">
        <w:rPr>
          <w:rFonts w:ascii="GHEA Grapalat" w:hAnsi="GHEA Grapalat"/>
          <w:b/>
          <w:bCs/>
          <w:i w:val="0"/>
          <w:sz w:val="22"/>
          <w:szCs w:val="22"/>
        </w:rPr>
        <w:t>".</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Для получения дополнительной информации, связанной с настоящим</w:t>
      </w:r>
      <w:r w:rsidRPr="00B26FF4">
        <w:rPr>
          <w:rFonts w:ascii="Calibri" w:hAnsi="Calibri" w:cs="Calibri"/>
          <w:i w:val="0"/>
          <w:sz w:val="22"/>
          <w:szCs w:val="22"/>
          <w:lang w:val="en-US"/>
        </w:rPr>
        <w:t> </w:t>
      </w:r>
      <w:r w:rsidRPr="00B26FF4">
        <w:rPr>
          <w:rFonts w:ascii="GHEA Grapalat" w:hAnsi="GHEA Grapalat"/>
          <w:i w:val="0"/>
          <w:sz w:val="22"/>
          <w:szCs w:val="22"/>
        </w:rPr>
        <w:t xml:space="preserve">объявлением, можете обратиться к секретарю Оценочной комиссии </w:t>
      </w:r>
      <w:r w:rsidR="00DF0C38" w:rsidRPr="00DF0C38">
        <w:rPr>
          <w:rFonts w:ascii="GHEA Grapalat" w:hAnsi="GHEA Grapalat"/>
          <w:b/>
          <w:i w:val="0"/>
          <w:sz w:val="22"/>
          <w:szCs w:val="22"/>
        </w:rPr>
        <w:t>Анаит Яврумян</w:t>
      </w:r>
      <w:r w:rsidRPr="00B26FF4">
        <w:rPr>
          <w:rFonts w:ascii="GHEA Grapalat" w:hAnsi="GHEA Grapalat"/>
          <w:b/>
          <w:i w:val="0"/>
          <w:sz w:val="22"/>
          <w:szCs w:val="22"/>
        </w:rPr>
        <w:t>.</w:t>
      </w:r>
    </w:p>
    <w:p w:rsidR="00492B27" w:rsidRPr="00B26FF4" w:rsidRDefault="00492B27" w:rsidP="00492B27">
      <w:pPr>
        <w:pStyle w:val="a3"/>
        <w:spacing w:line="240" w:lineRule="auto"/>
        <w:ind w:firstLine="0"/>
        <w:rPr>
          <w:rFonts w:ascii="GHEA Grapalat" w:hAnsi="GHEA Grapalat"/>
          <w:i w:val="0"/>
          <w:sz w:val="22"/>
          <w:szCs w:val="22"/>
        </w:rPr>
      </w:pPr>
    </w:p>
    <w:p w:rsidR="00492B27" w:rsidRPr="00B26FF4" w:rsidRDefault="00492B27" w:rsidP="00492B2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Pr>
          <w:rFonts w:ascii="GHEA Grapalat" w:hAnsi="GHEA Grapalat"/>
          <w:b/>
          <w:i w:val="0"/>
          <w:sz w:val="22"/>
          <w:szCs w:val="22"/>
        </w:rPr>
        <w:t>09475463</w:t>
      </w:r>
    </w:p>
    <w:p w:rsidR="00492B27" w:rsidRPr="00B26FF4" w:rsidRDefault="00492B27" w:rsidP="00492B2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00DF0C38" w:rsidRPr="00CF7C2F">
        <w:rPr>
          <w:rFonts w:ascii="GHEA Grapalat" w:hAnsi="GHEA Grapalat"/>
          <w:b/>
          <w:i w:val="0"/>
          <w:u w:val="single"/>
          <w:lang w:val="hy-AM"/>
        </w:rPr>
        <w:t>anahit.yavrumyan@mail.ru</w:t>
      </w:r>
    </w:p>
    <w:p w:rsidR="00492B27" w:rsidRPr="00B26FF4" w:rsidRDefault="00492B27" w:rsidP="00492B2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r w:rsidRPr="00B26FF4">
        <w:rPr>
          <w:rFonts w:ascii="GHEA Grapalat" w:hAnsi="GHEA Grapalat"/>
          <w:b/>
          <w:i w:val="0"/>
          <w:sz w:val="22"/>
          <w:szCs w:val="22"/>
        </w:rPr>
        <w:t>ский Муниципалитет</w:t>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E46FF7" w:rsidRPr="00DF217A" w:rsidRDefault="00E46FF7" w:rsidP="00E46FF7">
      <w:pPr>
        <w:pStyle w:val="aa"/>
        <w:widowControl w:val="0"/>
        <w:spacing w:after="0"/>
        <w:ind w:firstLine="567"/>
        <w:jc w:val="right"/>
        <w:rPr>
          <w:rFonts w:ascii="GHEA Grapalat" w:hAnsi="GHEA Grapalat" w:cs="Sylfaen"/>
          <w:b/>
          <w:iCs/>
        </w:rPr>
      </w:pPr>
      <w:r w:rsidRPr="00DF217A">
        <w:rPr>
          <w:rFonts w:ascii="GHEA Grapalat" w:hAnsi="GHEA Grapalat"/>
          <w:b/>
          <w:iCs/>
        </w:rPr>
        <w:lastRenderedPageBreak/>
        <w:t>Утверждено</w:t>
      </w:r>
    </w:p>
    <w:p w:rsidR="00E46FF7" w:rsidRPr="00DF217A" w:rsidRDefault="00E46FF7" w:rsidP="00E46FF7">
      <w:pPr>
        <w:pStyle w:val="aa"/>
        <w:widowControl w:val="0"/>
        <w:spacing w:after="0"/>
        <w:ind w:right="-7" w:firstLine="567"/>
        <w:jc w:val="right"/>
        <w:rPr>
          <w:rFonts w:ascii="GHEA Grapalat" w:hAnsi="GHEA Grapalat"/>
          <w:b/>
        </w:rPr>
      </w:pPr>
      <w:r w:rsidRPr="00DF217A">
        <w:rPr>
          <w:rFonts w:ascii="GHEA Grapalat" w:hAnsi="GHEA Grapalat"/>
          <w:b/>
          <w:iCs/>
        </w:rPr>
        <w:t xml:space="preserve">Решением Оценочной комиссии </w:t>
      </w:r>
      <w:r w:rsidR="0046652A">
        <w:rPr>
          <w:rFonts w:ascii="GHEA Grapalat" w:hAnsi="GHEA Grapalat"/>
          <w:b/>
          <w:iCs/>
        </w:rPr>
        <w:t>открытом конкурсе</w:t>
      </w:r>
      <w:r w:rsidRPr="00DF217A">
        <w:rPr>
          <w:rFonts w:ascii="GHEA Grapalat" w:hAnsi="GHEA Grapalat" w:cs="Sylfaen"/>
          <w:b/>
          <w:iCs/>
        </w:rPr>
        <w:br/>
      </w:r>
      <w:r w:rsidRPr="00DF217A">
        <w:rPr>
          <w:rFonts w:ascii="GHEA Grapalat" w:hAnsi="GHEA Grapalat"/>
          <w:b/>
          <w:iCs/>
        </w:rPr>
        <w:t xml:space="preserve">под кодом </w:t>
      </w:r>
      <w:r w:rsidR="00EB07C2">
        <w:rPr>
          <w:rFonts w:ascii="GHEA Grapalat" w:hAnsi="GHEA Grapalat"/>
          <w:b/>
          <w:iCs/>
        </w:rPr>
        <w:t>ShМАН-</w:t>
      </w:r>
      <w:r w:rsidR="00EB07C2">
        <w:rPr>
          <w:rFonts w:ascii="GHEA Grapalat" w:hAnsi="GHEA Grapalat"/>
          <w:b/>
          <w:iCs/>
          <w:lang w:val="en-US"/>
        </w:rPr>
        <w:t>BM</w:t>
      </w:r>
      <w:r w:rsidRPr="00DF217A">
        <w:rPr>
          <w:rFonts w:ascii="GHEA Grapalat" w:hAnsi="GHEA Grapalat"/>
          <w:b/>
          <w:iCs/>
        </w:rPr>
        <w:t>AShDzB-</w:t>
      </w:r>
      <w:r w:rsidR="009A21A7">
        <w:rPr>
          <w:rFonts w:ascii="GHEA Grapalat" w:hAnsi="GHEA Grapalat"/>
          <w:b/>
          <w:iCs/>
        </w:rPr>
        <w:t>24/06</w:t>
      </w:r>
      <w:r w:rsidRPr="00DF217A">
        <w:rPr>
          <w:rFonts w:ascii="GHEA Grapalat" w:hAnsi="GHEA Grapalat" w:cs="Times Armenian"/>
          <w:b/>
          <w:iCs/>
        </w:rPr>
        <w:br/>
      </w:r>
      <w:r w:rsidRPr="00DF217A">
        <w:rPr>
          <w:rFonts w:ascii="GHEA Grapalat" w:hAnsi="GHEA Grapalat"/>
          <w:b/>
          <w:iCs/>
        </w:rPr>
        <w:t xml:space="preserve">№ </w:t>
      </w:r>
      <w:r w:rsidRPr="00DF217A">
        <w:rPr>
          <w:rFonts w:ascii="GHEA Grapalat" w:hAnsi="GHEA Grapalat"/>
          <w:b/>
          <w:iCs/>
          <w:lang w:val="hy-AM"/>
        </w:rPr>
        <w:t>0</w:t>
      </w:r>
      <w:r>
        <w:rPr>
          <w:rFonts w:ascii="GHEA Grapalat" w:hAnsi="GHEA Grapalat"/>
          <w:b/>
          <w:iCs/>
          <w:lang w:val="hy-AM"/>
        </w:rPr>
        <w:t>1</w:t>
      </w:r>
      <w:r w:rsidRPr="00DF217A">
        <w:rPr>
          <w:rFonts w:ascii="GHEA Grapalat" w:hAnsi="GHEA Grapalat"/>
          <w:b/>
          <w:iCs/>
        </w:rPr>
        <w:t xml:space="preserve"> от </w:t>
      </w:r>
      <w:r w:rsidR="008E53A0">
        <w:rPr>
          <w:rFonts w:ascii="GHEA Grapalat" w:hAnsi="GHEA Grapalat"/>
          <w:b/>
          <w:iCs/>
          <w:lang w:val="hy-AM"/>
        </w:rPr>
        <w:t>20</w:t>
      </w:r>
      <w:bookmarkStart w:id="0" w:name="_GoBack"/>
      <w:bookmarkEnd w:id="0"/>
      <w:r w:rsidRPr="00DF217A">
        <w:rPr>
          <w:rFonts w:ascii="GHEA Grapalat" w:hAnsi="GHEA Grapalat"/>
          <w:b/>
          <w:iCs/>
          <w:lang w:val="hy-AM"/>
        </w:rPr>
        <w:t>.0</w:t>
      </w:r>
      <w:r w:rsidR="001476BB">
        <w:rPr>
          <w:rFonts w:ascii="GHEA Grapalat" w:hAnsi="GHEA Grapalat"/>
          <w:b/>
          <w:iCs/>
          <w:lang w:val="hy-AM"/>
        </w:rPr>
        <w:t>2</w:t>
      </w:r>
      <w:r w:rsidRPr="00DF217A">
        <w:rPr>
          <w:rFonts w:ascii="GHEA Grapalat" w:hAnsi="GHEA Grapalat"/>
          <w:b/>
          <w:iCs/>
          <w:lang w:val="hy-AM"/>
        </w:rPr>
        <w:t>.202</w:t>
      </w:r>
      <w:r w:rsidR="001476BB">
        <w:rPr>
          <w:rFonts w:ascii="GHEA Grapalat" w:hAnsi="GHEA Grapalat"/>
          <w:b/>
          <w:iCs/>
        </w:rPr>
        <w:t>4</w:t>
      </w:r>
      <w:r w:rsidRPr="00DF217A">
        <w:rPr>
          <w:rFonts w:ascii="GHEA Grapalat" w:hAnsi="GHEA Grapalat"/>
          <w:b/>
          <w:iCs/>
        </w:rPr>
        <w:t>г</w:t>
      </w:r>
    </w:p>
    <w:p w:rsidR="00E46FF7" w:rsidRPr="003A1EBB" w:rsidRDefault="00E46FF7" w:rsidP="00E46FF7">
      <w:pPr>
        <w:pStyle w:val="aa"/>
        <w:widowControl w:val="0"/>
        <w:spacing w:after="0"/>
        <w:ind w:right="-7" w:firstLine="567"/>
        <w:jc w:val="center"/>
        <w:rPr>
          <w:rFonts w:ascii="GHEA Grapalat" w:hAnsi="GHEA Grapalat"/>
        </w:rPr>
      </w:pPr>
    </w:p>
    <w:p w:rsidR="00E46FF7" w:rsidRPr="00DF217A" w:rsidRDefault="00E46FF7" w:rsidP="00E46FF7">
      <w:pPr>
        <w:pStyle w:val="aa"/>
        <w:widowControl w:val="0"/>
        <w:spacing w:after="0"/>
        <w:ind w:right="-7" w:firstLine="567"/>
        <w:jc w:val="center"/>
        <w:rPr>
          <w:rFonts w:ascii="GHEA Grapalat" w:hAnsi="GHEA Grapalat"/>
        </w:rPr>
      </w:pPr>
    </w:p>
    <w:p w:rsidR="00E46FF7" w:rsidRPr="00DF217A" w:rsidRDefault="00E46FF7" w:rsidP="00E46FF7">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r w:rsidRPr="00DF217A">
        <w:rPr>
          <w:rFonts w:ascii="GHEA Grapalat" w:hAnsi="GHEA Grapalat"/>
          <w:b/>
          <w:sz w:val="36"/>
        </w:rPr>
        <w:t>ский муниципалитет</w:t>
      </w:r>
      <w:r w:rsidRPr="00DF217A">
        <w:rPr>
          <w:rFonts w:ascii="GHEA Grapalat" w:hAnsi="GHEA Grapalat"/>
          <w:b/>
          <w:sz w:val="28"/>
          <w:szCs w:val="20"/>
        </w:rPr>
        <w:t xml:space="preserve"> "</w:t>
      </w:r>
    </w:p>
    <w:p w:rsidR="00E46FF7" w:rsidRPr="00DF217A" w:rsidRDefault="00E46FF7" w:rsidP="00E46FF7">
      <w:pPr>
        <w:pStyle w:val="aa"/>
        <w:widowControl w:val="0"/>
        <w:spacing w:after="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803F8" w:rsidRPr="00E81570" w:rsidRDefault="00F803F8" w:rsidP="00F803F8">
      <w:pPr>
        <w:pStyle w:val="aa"/>
        <w:widowControl w:val="0"/>
        <w:spacing w:after="0"/>
        <w:ind w:right="-7"/>
        <w:jc w:val="center"/>
        <w:rPr>
          <w:rFonts w:ascii="GHEA Grapalat" w:hAnsi="GHEA Grapalat"/>
          <w:b/>
          <w:sz w:val="22"/>
          <w:szCs w:val="22"/>
          <w:lang w:val="hy-AM"/>
        </w:rPr>
      </w:pPr>
      <w:r w:rsidRPr="00E81570">
        <w:rPr>
          <w:rFonts w:ascii="GHEA Grapalat" w:hAnsi="GHEA Grapalat"/>
          <w:b/>
          <w:sz w:val="22"/>
          <w:szCs w:val="22"/>
          <w:lang w:val="hy-AM"/>
        </w:rPr>
        <w:t xml:space="preserve">НА </w:t>
      </w:r>
      <w:r w:rsidR="0046652A" w:rsidRPr="00E81570">
        <w:rPr>
          <w:rFonts w:ascii="GHEA Grapalat" w:hAnsi="GHEA Grapalat"/>
          <w:b/>
          <w:sz w:val="22"/>
          <w:szCs w:val="22"/>
          <w:lang w:val="hy-AM"/>
        </w:rPr>
        <w:t>ОТКРЫТОМ КОНКУРСЕ</w:t>
      </w:r>
      <w:r w:rsidRPr="00E81570">
        <w:rPr>
          <w:rFonts w:ascii="GHEA Grapalat" w:hAnsi="GHEA Grapalat"/>
          <w:b/>
          <w:sz w:val="22"/>
          <w:szCs w:val="22"/>
          <w:lang w:val="hy-AM"/>
        </w:rPr>
        <w:t>, ОБЪЯВЛЕННЫЙ С ЦЕЛЬЮ ПРИОБРЕТЕНИЯ </w:t>
      </w:r>
      <w:r w:rsidRPr="00E81570">
        <w:rPr>
          <w:rFonts w:ascii="GHEA Grapalat" w:hAnsi="GHEA Grapalat"/>
          <w:sz w:val="22"/>
          <w:szCs w:val="22"/>
          <w:lang w:val="hy-AM"/>
        </w:rPr>
        <w:t xml:space="preserve"> </w:t>
      </w:r>
      <w:r w:rsidR="0005648B" w:rsidRPr="00E81570">
        <w:rPr>
          <w:rFonts w:ascii="GHEA Grapalat" w:hAnsi="GHEA Grapalat"/>
          <w:b/>
          <w:sz w:val="22"/>
          <w:szCs w:val="22"/>
          <w:lang w:val="af-ZA"/>
        </w:rPr>
        <w:t xml:space="preserve">КАПИТАЛЬНЫЙ </w:t>
      </w:r>
      <w:r w:rsidR="008903CE" w:rsidRPr="00E81570">
        <w:rPr>
          <w:rFonts w:ascii="GHEA Grapalat" w:hAnsi="GHEA Grapalat"/>
          <w:b/>
          <w:spacing w:val="6"/>
          <w:sz w:val="22"/>
          <w:szCs w:val="22"/>
          <w:u w:val="single"/>
        </w:rPr>
        <w:t>РАБОТЫ ПО АСФАЛЬТИРОВАНИЮ 13-Й УЛИЦЫ СЕЛА АЦИК ОБЩИНЫ АХУРЯН ШИРАКСКОГО МАРЗА, РА</w:t>
      </w:r>
      <w:r w:rsidR="008903CE" w:rsidRPr="00E81570">
        <w:rPr>
          <w:rFonts w:ascii="GHEA Grapalat" w:hAnsi="GHEA Grapalat"/>
          <w:b/>
          <w:sz w:val="22"/>
          <w:szCs w:val="22"/>
          <w:u w:val="single"/>
        </w:rPr>
        <w:t xml:space="preserve"> </w:t>
      </w:r>
      <w:r w:rsidRPr="00E81570">
        <w:rPr>
          <w:rFonts w:ascii="GHEA Grapalat" w:hAnsi="GHEA Grapalat" w:cs="Arial"/>
          <w:b/>
          <w:bCs/>
          <w:sz w:val="22"/>
          <w:szCs w:val="22"/>
          <w:lang w:val="hy-AM"/>
        </w:rPr>
        <w:t>»</w:t>
      </w:r>
      <w:r w:rsidRPr="00E81570">
        <w:rPr>
          <w:rFonts w:ascii="GHEA Grapalat" w:hAnsi="GHEA Grapalat" w:cs="Sylfaen"/>
          <w:b/>
          <w:sz w:val="22"/>
          <w:szCs w:val="22"/>
          <w:lang w:val="af-ZA"/>
        </w:rPr>
        <w:t xml:space="preserve"> </w:t>
      </w:r>
      <w:r w:rsidRPr="00E81570">
        <w:rPr>
          <w:rFonts w:ascii="GHEA Grapalat" w:hAnsi="GHEA Grapalat"/>
          <w:b/>
          <w:sz w:val="22"/>
          <w:szCs w:val="22"/>
          <w:lang w:val="hy-AM"/>
        </w:rPr>
        <w:t>ДЛЯ НУЖД "АХУРЯНСКОГО МУНИЦИПАЛИТЕТА"</w:t>
      </w:r>
    </w:p>
    <w:p w:rsidR="00F803F8" w:rsidRPr="00DF217A" w:rsidRDefault="00F803F8" w:rsidP="00F803F8">
      <w:pPr>
        <w:widowControl w:val="0"/>
        <w:ind w:firstLine="567"/>
        <w:jc w:val="both"/>
        <w:rPr>
          <w:rFonts w:ascii="GHEA Grapalat" w:hAnsi="GHEA Grapalat"/>
          <w:i/>
          <w:lang w:val="hy-AM"/>
        </w:rPr>
      </w:pPr>
    </w:p>
    <w:p w:rsidR="00CE0D95" w:rsidRPr="00F803F8"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615DC" w:rsidRPr="009044F1" w:rsidRDefault="002615DC" w:rsidP="002615D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615DC" w:rsidRPr="00E81570" w:rsidRDefault="002615DC" w:rsidP="002615DC">
      <w:pPr>
        <w:pStyle w:val="aa"/>
        <w:widowControl w:val="0"/>
        <w:spacing w:after="0"/>
        <w:ind w:right="-7"/>
        <w:jc w:val="center"/>
        <w:rPr>
          <w:rFonts w:ascii="GHEA Grapalat" w:hAnsi="GHEA Grapalat"/>
          <w:b/>
          <w:sz w:val="22"/>
          <w:szCs w:val="22"/>
          <w:lang w:val="hy-AM"/>
        </w:rPr>
      </w:pPr>
      <w:r w:rsidRPr="00E81570">
        <w:rPr>
          <w:rFonts w:ascii="GHEA Grapalat" w:hAnsi="GHEA Grapalat"/>
          <w:b/>
          <w:sz w:val="22"/>
          <w:szCs w:val="22"/>
          <w:lang w:val="hy-AM"/>
        </w:rPr>
        <w:t>НА ОТКРЫТОМ КОНКУРСЕ, ОБЪЯВЛЕННЫЙ С ЦЕЛЬЮ ПРИОБРЕТЕНИЯ </w:t>
      </w:r>
      <w:r w:rsidRPr="00E81570">
        <w:rPr>
          <w:rFonts w:ascii="GHEA Grapalat" w:hAnsi="GHEA Grapalat"/>
          <w:sz w:val="22"/>
          <w:szCs w:val="22"/>
          <w:lang w:val="hy-AM"/>
        </w:rPr>
        <w:t xml:space="preserve"> </w:t>
      </w:r>
      <w:r w:rsidRPr="00E81570">
        <w:rPr>
          <w:rFonts w:ascii="GHEA Grapalat" w:hAnsi="GHEA Grapalat"/>
          <w:b/>
          <w:sz w:val="22"/>
          <w:szCs w:val="22"/>
          <w:lang w:val="af-ZA"/>
        </w:rPr>
        <w:t xml:space="preserve">КАПИТАЛЬНЫЙ </w:t>
      </w:r>
      <w:r w:rsidRPr="00E81570">
        <w:rPr>
          <w:rFonts w:ascii="GHEA Grapalat" w:hAnsi="GHEA Grapalat"/>
          <w:b/>
          <w:spacing w:val="6"/>
          <w:sz w:val="22"/>
          <w:szCs w:val="22"/>
          <w:u w:val="single"/>
        </w:rPr>
        <w:t>РАБОТЫ ПО АСФАЛЬТИРОВАНИЮ 13-Й УЛИЦЫ СЕЛА АЦИК ОБЩИНЫ АХУРЯН ШИРАКСКОГО МАРЗА, РА</w:t>
      </w:r>
      <w:r w:rsidRPr="00E81570">
        <w:rPr>
          <w:rFonts w:ascii="GHEA Grapalat" w:hAnsi="GHEA Grapalat"/>
          <w:b/>
          <w:sz w:val="22"/>
          <w:szCs w:val="22"/>
          <w:u w:val="single"/>
        </w:rPr>
        <w:t xml:space="preserve"> </w:t>
      </w:r>
      <w:r w:rsidRPr="00E81570">
        <w:rPr>
          <w:rFonts w:ascii="GHEA Grapalat" w:hAnsi="GHEA Grapalat" w:cs="Arial"/>
          <w:b/>
          <w:bCs/>
          <w:sz w:val="22"/>
          <w:szCs w:val="22"/>
          <w:lang w:val="hy-AM"/>
        </w:rPr>
        <w:t>»</w:t>
      </w:r>
      <w:r w:rsidRPr="00E81570">
        <w:rPr>
          <w:rFonts w:ascii="GHEA Grapalat" w:hAnsi="GHEA Grapalat" w:cs="Sylfaen"/>
          <w:b/>
          <w:sz w:val="22"/>
          <w:szCs w:val="22"/>
          <w:lang w:val="af-ZA"/>
        </w:rPr>
        <w:t xml:space="preserve"> </w:t>
      </w:r>
      <w:r w:rsidRPr="00E81570">
        <w:rPr>
          <w:rFonts w:ascii="GHEA Grapalat" w:hAnsi="GHEA Grapalat"/>
          <w:b/>
          <w:sz w:val="22"/>
          <w:szCs w:val="22"/>
          <w:lang w:val="hy-AM"/>
        </w:rPr>
        <w:t>ДЛЯ НУЖД "АХУРЯНСКОГО МУНИЦИПАЛИТЕТА"</w:t>
      </w:r>
    </w:p>
    <w:p w:rsidR="00C67E80" w:rsidRPr="002615DC" w:rsidRDefault="00C67E80" w:rsidP="00B46D58">
      <w:pPr>
        <w:widowControl w:val="0"/>
        <w:spacing w:after="160"/>
        <w:jc w:val="center"/>
        <w:rPr>
          <w:rFonts w:ascii="GHEA Grapalat" w:hAnsi="GHEA Grapalat" w:cs="Sylfaen"/>
          <w:b/>
          <w:lang w:val="hy-AM"/>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C6DBD" w:rsidRDefault="00087A30" w:rsidP="00B46D58">
      <w:pPr>
        <w:widowControl w:val="0"/>
        <w:tabs>
          <w:tab w:val="left" w:pos="1134"/>
        </w:tabs>
        <w:spacing w:after="160"/>
        <w:ind w:left="1134" w:hanging="567"/>
        <w:jc w:val="both"/>
        <w:rPr>
          <w:rFonts w:ascii="GHEA Grapalat" w:hAnsi="GHEA Grapalat"/>
          <w:b/>
        </w:rPr>
      </w:pPr>
      <w:r w:rsidRPr="00EC6DBD">
        <w:rPr>
          <w:rFonts w:ascii="GHEA Grapalat" w:hAnsi="GHEA Grapalat"/>
          <w:b/>
        </w:rPr>
        <w:t>7.</w:t>
      </w:r>
      <w:r w:rsidR="005D191A" w:rsidRPr="00EC6DBD">
        <w:rPr>
          <w:rFonts w:ascii="GHEA Grapalat" w:hAnsi="GHEA Grapalat"/>
          <w:b/>
        </w:rPr>
        <w:tab/>
      </w:r>
      <w:r w:rsidRPr="00EC6DBD">
        <w:rPr>
          <w:rFonts w:ascii="GHEA Grapalat" w:hAnsi="GHEA Grapalat"/>
          <w:b/>
        </w:rPr>
        <w:t>Обеспечение заявки</w:t>
      </w:r>
      <w:r w:rsidRPr="00EC6DBD">
        <w:rPr>
          <w:rStyle w:val="af6"/>
          <w:rFonts w:ascii="GHEA Grapalat" w:hAnsi="GHEA Grapalat"/>
          <w:b/>
        </w:rPr>
        <w:footnoteReference w:id="2"/>
      </w:r>
      <w:r w:rsidRPr="00EC6DBD">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Default="00096865" w:rsidP="00EC6DBD">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EC6DBD" w:rsidRPr="00EC6DBD" w:rsidRDefault="00EC6DBD" w:rsidP="00EC6DBD">
      <w:pPr>
        <w:widowControl w:val="0"/>
        <w:tabs>
          <w:tab w:val="left" w:pos="1134"/>
        </w:tabs>
        <w:spacing w:after="160"/>
        <w:ind w:left="1134" w:hanging="567"/>
        <w:jc w:val="both"/>
        <w:rPr>
          <w:rFonts w:ascii="GHEA Grapalat" w:hAnsi="GHEA Grapalat"/>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A2ED6">
        <w:rPr>
          <w:rFonts w:ascii="GHEA Grapalat" w:hAnsi="GHEA Grapalat"/>
          <w:spacing w:val="-6"/>
        </w:rPr>
        <w:t>SHMGH-BMAShDzB-</w:t>
      </w:r>
      <w:r w:rsidR="009A21A7">
        <w:rPr>
          <w:rFonts w:ascii="GHEA Grapalat" w:hAnsi="GHEA Grapalat"/>
          <w:spacing w:val="-6"/>
        </w:rPr>
        <w:t>24/06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223A7" w:rsidRPr="007223A7">
        <w:rPr>
          <w:rFonts w:ascii="GHEA Grapalat" w:hAnsi="GHEA Grapalat"/>
          <w:b/>
          <w:i/>
          <w:u w:val="single"/>
          <w:lang w:val="hy-AM"/>
        </w:rPr>
        <w:t xml:space="preserve"> </w:t>
      </w:r>
      <w:r w:rsidR="007223A7" w:rsidRPr="00CF7C2F">
        <w:rPr>
          <w:rFonts w:ascii="GHEA Grapalat" w:hAnsi="GHEA Grapalat"/>
          <w:b/>
          <w:i/>
          <w:u w:val="single"/>
          <w:lang w:val="hy-AM"/>
        </w:rPr>
        <w:t>anahit.yavrumyan@mail.ru</w:t>
      </w:r>
      <w:r w:rsidR="007223A7"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6015E" w:rsidRPr="00A16632" w:rsidRDefault="0066015E" w:rsidP="0066015E">
      <w:pPr>
        <w:pStyle w:val="3"/>
        <w:keepNext w:val="0"/>
        <w:widowControl w:val="0"/>
        <w:tabs>
          <w:tab w:val="left" w:pos="1134"/>
        </w:tabs>
        <w:spacing w:line="240" w:lineRule="auto"/>
        <w:ind w:firstLine="567"/>
        <w:jc w:val="both"/>
        <w:rPr>
          <w:rFonts w:ascii="GHEA Grapalat" w:hAnsi="GHEA Grapalat"/>
          <w:i w:val="0"/>
        </w:rPr>
      </w:pPr>
      <w:r w:rsidRPr="00B26FF4">
        <w:rPr>
          <w:rFonts w:ascii="GHEA Grapalat" w:hAnsi="GHEA Grapalat"/>
          <w:i w:val="0"/>
          <w:sz w:val="22"/>
          <w:szCs w:val="22"/>
        </w:rPr>
        <w:t>1.1.</w:t>
      </w:r>
      <w:r w:rsidRPr="007023BE">
        <w:rPr>
          <w:rFonts w:ascii="GHEA Grapalat" w:hAnsi="GHEA Grapalat"/>
          <w:i w:val="0"/>
          <w:sz w:val="22"/>
          <w:szCs w:val="22"/>
        </w:rPr>
        <w:tab/>
        <w:t>Предметом закупки является приобретение "</w:t>
      </w:r>
      <w:r w:rsidRPr="0066015E">
        <w:rPr>
          <w:rFonts w:ascii="GHEA Grapalat" w:hAnsi="GHEA Grapalat"/>
          <w:b/>
          <w:i w:val="0"/>
        </w:rPr>
        <w:t xml:space="preserve">Капитальный </w:t>
      </w:r>
      <w:r w:rsidR="00DC0733">
        <w:rPr>
          <w:rFonts w:ascii="GHEA Grapalat" w:hAnsi="GHEA Grapalat"/>
          <w:b/>
          <w:i w:val="0"/>
          <w:spacing w:val="6"/>
          <w:sz w:val="22"/>
          <w:szCs w:val="22"/>
          <w:u w:val="single"/>
        </w:rPr>
        <w:t>работы по асфальтированию 13-й улицы села Ацик общины Ахурян Ширакского марза, РА</w:t>
      </w:r>
      <w:r w:rsidR="00DC0733" w:rsidRPr="007023BE">
        <w:rPr>
          <w:rFonts w:ascii="GHEA Grapalat" w:hAnsi="GHEA Grapalat"/>
          <w:i w:val="0"/>
          <w:sz w:val="22"/>
          <w:szCs w:val="22"/>
        </w:rPr>
        <w:t xml:space="preserve"> </w:t>
      </w:r>
      <w:r w:rsidRPr="007023BE">
        <w:rPr>
          <w:rFonts w:ascii="GHEA Grapalat" w:hAnsi="GHEA Grapalat"/>
          <w:i w:val="0"/>
          <w:sz w:val="22"/>
          <w:szCs w:val="22"/>
        </w:rPr>
        <w:t>" (далее — также работа) для нужд "</w:t>
      </w:r>
      <w:r w:rsidRPr="007023BE">
        <w:rPr>
          <w:rFonts w:ascii="GHEA Grapalat" w:hAnsi="GHEA Grapalat" w:cs="Sylfaen"/>
          <w:b/>
          <w:i w:val="0"/>
          <w:sz w:val="22"/>
          <w:szCs w:val="22"/>
          <w:lang w:val="hy-AM"/>
        </w:rPr>
        <w:t xml:space="preserve"> </w:t>
      </w:r>
      <w:r w:rsidR="007242A0">
        <w:rPr>
          <w:rFonts w:ascii="GHEA Grapalat" w:hAnsi="GHEA Grapalat"/>
          <w:b/>
          <w:i w:val="0"/>
          <w:lang w:val="hy-AM"/>
        </w:rPr>
        <w:t>А</w:t>
      </w:r>
      <w:r w:rsidR="007242A0" w:rsidRPr="00A16632">
        <w:rPr>
          <w:rFonts w:ascii="GHEA Grapalat" w:hAnsi="GHEA Grapalat"/>
          <w:b/>
          <w:i w:val="0"/>
          <w:lang w:val="hy-AM"/>
        </w:rPr>
        <w:t>хурян</w:t>
      </w:r>
      <w:r w:rsidR="007242A0" w:rsidRPr="00A16632">
        <w:rPr>
          <w:rFonts w:ascii="GHEA Grapalat" w:hAnsi="GHEA Grapalat"/>
          <w:b/>
          <w:i w:val="0"/>
        </w:rPr>
        <w:t xml:space="preserve">ского муниципалитета </w:t>
      </w:r>
      <w:r w:rsidR="007242A0" w:rsidRPr="00A16632">
        <w:rPr>
          <w:rFonts w:ascii="GHEA Grapalat" w:hAnsi="GHEA Grapalat"/>
          <w:b/>
          <w:bCs/>
          <w:i w:val="0"/>
          <w:lang w:val="hy-AM"/>
        </w:rPr>
        <w:t>ширакск</w:t>
      </w:r>
      <w:r w:rsidR="007242A0" w:rsidRPr="00A16632">
        <w:rPr>
          <w:rFonts w:ascii="GHEA Grapalat" w:hAnsi="GHEA Grapalat"/>
          <w:b/>
          <w:bCs/>
          <w:i w:val="0"/>
        </w:rPr>
        <w:t>ого</w:t>
      </w:r>
      <w:r w:rsidR="007242A0" w:rsidRPr="00A16632">
        <w:rPr>
          <w:rFonts w:ascii="GHEA Grapalat" w:hAnsi="GHEA Grapalat"/>
          <w:b/>
          <w:bCs/>
          <w:i w:val="0"/>
          <w:lang w:val="hy-AM"/>
        </w:rPr>
        <w:t xml:space="preserve"> марз</w:t>
      </w:r>
      <w:r w:rsidR="007242A0" w:rsidRPr="00A16632">
        <w:rPr>
          <w:rFonts w:ascii="GHEA Grapalat" w:hAnsi="GHEA Grapalat"/>
          <w:b/>
          <w:bCs/>
          <w:i w:val="0"/>
        </w:rPr>
        <w:t>а</w:t>
      </w:r>
      <w:r w:rsidRPr="00A16632">
        <w:rPr>
          <w:rFonts w:ascii="GHEA Grapalat" w:hAnsi="GHEA Grapalat"/>
          <w:b/>
          <w:bCs/>
          <w:i w:val="0"/>
          <w:lang w:val="hy-AM"/>
        </w:rPr>
        <w:t xml:space="preserve"> РА</w:t>
      </w:r>
      <w:r w:rsidRPr="00A16632">
        <w:rPr>
          <w:rFonts w:ascii="GHEA Grapalat" w:hAnsi="GHEA Grapalat"/>
          <w:b/>
          <w:i w:val="0"/>
        </w:rPr>
        <w:t xml:space="preserve"> </w:t>
      </w:r>
      <w:r w:rsidRPr="00A16632">
        <w:rPr>
          <w:rFonts w:ascii="GHEA Grapalat" w:hAnsi="GHEA Grapalat"/>
          <w:i w:val="0"/>
        </w:rPr>
        <w:t xml:space="preserve"> ", которые сгруппированы в лоты "1":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rsidTr="00DC3645">
        <w:trPr>
          <w:jc w:val="center"/>
        </w:trPr>
        <w:tc>
          <w:tcPr>
            <w:tcW w:w="3095"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DC3645">
        <w:trPr>
          <w:jc w:val="center"/>
        </w:trPr>
        <w:tc>
          <w:tcPr>
            <w:tcW w:w="1109"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DC3645">
        <w:trPr>
          <w:jc w:val="center"/>
        </w:trPr>
        <w:tc>
          <w:tcPr>
            <w:tcW w:w="1109"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5" w:type="dxa"/>
            <w:vAlign w:val="center"/>
          </w:tcPr>
          <w:p w:rsidR="00FC4AC0" w:rsidRPr="00FD5D8B" w:rsidRDefault="008371B5" w:rsidP="00FC4AC0">
            <w:pPr>
              <w:pStyle w:val="23"/>
              <w:widowControl w:val="0"/>
              <w:spacing w:after="120" w:line="240" w:lineRule="auto"/>
              <w:ind w:firstLine="0"/>
              <w:jc w:val="center"/>
              <w:rPr>
                <w:rFonts w:ascii="GHEA Grapalat" w:hAnsi="GHEA Grapalat"/>
                <w:sz w:val="24"/>
                <w:szCs w:val="24"/>
                <w:lang w:val="hy-AM"/>
              </w:rPr>
            </w:pPr>
            <w:r>
              <w:rPr>
                <w:rFonts w:ascii="GHEA Grapalat" w:hAnsi="GHEA Grapalat"/>
                <w:b/>
                <w:sz w:val="24"/>
                <w:szCs w:val="24"/>
              </w:rPr>
              <w:t>124</w:t>
            </w:r>
            <w:r>
              <w:rPr>
                <w:rFonts w:ascii="Calibri" w:hAnsi="Calibri" w:cs="Calibri"/>
                <w:b/>
                <w:sz w:val="24"/>
                <w:szCs w:val="24"/>
              </w:rPr>
              <w:t> </w:t>
            </w:r>
            <w:r>
              <w:rPr>
                <w:rFonts w:ascii="GHEA Grapalat" w:hAnsi="GHEA Grapalat"/>
                <w:b/>
                <w:sz w:val="24"/>
                <w:szCs w:val="24"/>
              </w:rPr>
              <w:t>534 970</w:t>
            </w:r>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BC0989" w:rsidRPr="0066015E">
              <w:rPr>
                <w:rFonts w:ascii="GHEA Grapalat" w:hAnsi="GHEA Grapalat"/>
                <w:b/>
              </w:rPr>
              <w:t xml:space="preserve"> </w:t>
            </w:r>
            <w:r w:rsidR="00BC0989" w:rsidRPr="00BC0989">
              <w:rPr>
                <w:rFonts w:ascii="GHEA Grapalat" w:hAnsi="GHEA Grapalat"/>
                <w:b/>
              </w:rPr>
              <w:t xml:space="preserve">Капитальный </w:t>
            </w:r>
            <w:r w:rsidR="00BC0989" w:rsidRPr="00BC0989">
              <w:rPr>
                <w:rFonts w:ascii="GHEA Grapalat" w:hAnsi="GHEA Grapalat"/>
                <w:b/>
                <w:spacing w:val="6"/>
              </w:rPr>
              <w:t>работы по асфальтированию 13-й улицы села Ацик общины Ахурян Ширакского марза, РА</w:t>
            </w:r>
            <w:r w:rsidR="00BC0989" w:rsidRPr="00BC0989">
              <w:rPr>
                <w:rFonts w:ascii="GHEA Grapalat" w:hAnsi="GHEA Grapalat"/>
              </w:rPr>
              <w:t xml:space="preserve"> </w:t>
            </w:r>
            <w:r w:rsidRPr="00BC0989">
              <w:rPr>
                <w:rFonts w:ascii="GHEA Grapalat" w:hAnsi="GHEA Grapalat"/>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F23541" w:rsidRDefault="00096865" w:rsidP="00F23541">
      <w:pPr>
        <w:widowControl w:val="0"/>
        <w:tabs>
          <w:tab w:val="left" w:pos="1134"/>
        </w:tabs>
        <w:autoSpaceDE w:val="0"/>
        <w:autoSpaceDN w:val="0"/>
        <w:adjustRightInd w:val="0"/>
        <w:spacing w:after="160"/>
        <w:ind w:firstLine="567"/>
        <w:jc w:val="both"/>
        <w:rPr>
          <w:rFonts w:ascii="GHEA Grapalat" w:hAnsi="GHEA Grapalat" w:cs="Arial Unicode"/>
          <w:b/>
        </w:rPr>
      </w:pPr>
      <w:r w:rsidRPr="00824EE5">
        <w:rPr>
          <w:rFonts w:ascii="GHEA Grapalat" w:hAnsi="GHEA Grapalat"/>
          <w:b/>
        </w:rPr>
        <w:t>3.</w:t>
      </w:r>
      <w:r w:rsidR="00E648D1" w:rsidRPr="00824EE5">
        <w:rPr>
          <w:rFonts w:ascii="GHEA Grapalat" w:hAnsi="GHEA Grapalat"/>
          <w:b/>
          <w:lang w:val="hy-AM"/>
        </w:rPr>
        <w:t>6</w:t>
      </w:r>
      <w:r w:rsidR="000A15F9" w:rsidRPr="00824EE5">
        <w:rPr>
          <w:rFonts w:ascii="GHEA Grapalat" w:hAnsi="GHEA Grapalat"/>
          <w:b/>
        </w:rPr>
        <w:t>.</w:t>
      </w:r>
      <w:r w:rsidR="00ED2352" w:rsidRPr="00824EE5">
        <w:rPr>
          <w:rFonts w:ascii="GHEA Grapalat" w:hAnsi="GHEA Grapalat"/>
          <w:b/>
        </w:rPr>
        <w:tab/>
      </w:r>
      <w:r w:rsidRPr="00824EE5">
        <w:rPr>
          <w:rFonts w:ascii="GHEA Grapalat" w:hAnsi="GHEA Grapalat"/>
          <w:b/>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24EE5">
        <w:rPr>
          <w:rFonts w:ascii="Courier New" w:hAnsi="Courier New" w:cs="Courier New"/>
          <w:b/>
          <w:lang w:val="en-US"/>
        </w:rPr>
        <w:t> </w:t>
      </w:r>
      <w:r w:rsidRPr="00824EE5">
        <w:rPr>
          <w:rFonts w:ascii="GHEA Grapalat" w:hAnsi="GHEA Grapalat"/>
          <w:b/>
        </w:rPr>
        <w:t xml:space="preserve">этих изменениях. В этом случае участники обязаны продлить срок действия представленного ими обеспечения заявки или представить новое </w:t>
      </w:r>
      <w:r w:rsidRPr="00824EE5">
        <w:rPr>
          <w:rFonts w:ascii="GHEA Grapalat" w:hAnsi="GHEA Grapalat"/>
          <w:b/>
        </w:rPr>
        <w:lastRenderedPageBreak/>
        <w:t>обеспечение заявки</w:t>
      </w:r>
      <w:r w:rsidR="003E40A7" w:rsidRPr="00824EE5">
        <w:rPr>
          <w:rStyle w:val="af6"/>
          <w:rFonts w:ascii="GHEA Grapalat" w:hAnsi="GHEA Grapalat"/>
          <w:b/>
        </w:rPr>
        <w:footnoteReference w:customMarkFollows="1" w:id="4"/>
        <w:t>6</w:t>
      </w:r>
      <w:r w:rsidRPr="00824EE5">
        <w:rPr>
          <w:rFonts w:ascii="GHEA Grapalat" w:hAnsi="GHEA Grapalat"/>
          <w:b/>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967719">
        <w:rPr>
          <w:rFonts w:ascii="GHEA Grapalat" w:hAnsi="GHEA Grapalat"/>
          <w:sz w:val="24"/>
          <w:szCs w:val="24"/>
        </w:rPr>
        <w:t>"</w:t>
      </w:r>
      <w:r w:rsidR="00824EE5" w:rsidRPr="00967719">
        <w:rPr>
          <w:rFonts w:ascii="GHEA Grapalat" w:hAnsi="GHEA Grapalat"/>
          <w:sz w:val="22"/>
          <w:szCs w:val="22"/>
        </w:rPr>
        <w:t>РА Ширакский марз, общины Ахурян, с.Ахурян Гюмрийское шоссе 42</w:t>
      </w:r>
      <w:r w:rsidRPr="00967719">
        <w:rPr>
          <w:rFonts w:ascii="GHEA Grapalat" w:hAnsi="GHEA Grapalat"/>
          <w:sz w:val="24"/>
          <w:szCs w:val="24"/>
        </w:rPr>
        <w:t>" не позднее, чем</w:t>
      </w:r>
      <w:r>
        <w:rPr>
          <w:rFonts w:ascii="GHEA Grapalat" w:hAnsi="GHEA Grapalat"/>
          <w:sz w:val="24"/>
          <w:szCs w:val="24"/>
        </w:rPr>
        <w:t xml:space="preserve"> </w:t>
      </w:r>
      <w:r w:rsidRPr="00A21977">
        <w:rPr>
          <w:rFonts w:ascii="GHEA Grapalat" w:hAnsi="GHEA Grapalat"/>
          <w:b/>
          <w:sz w:val="24"/>
          <w:szCs w:val="24"/>
        </w:rPr>
        <w:t>"</w:t>
      </w:r>
      <w:r w:rsidR="00824EE5" w:rsidRPr="00A21977">
        <w:rPr>
          <w:rFonts w:ascii="GHEA Grapalat" w:hAnsi="GHEA Grapalat"/>
          <w:b/>
        </w:rPr>
        <w:t>15:00</w:t>
      </w:r>
      <w:r w:rsidR="00824EE5" w:rsidRPr="00A21977">
        <w:rPr>
          <w:rFonts w:ascii="GHEA Grapalat" w:hAnsi="GHEA Grapalat"/>
          <w:b/>
          <w:sz w:val="24"/>
          <w:szCs w:val="24"/>
        </w:rPr>
        <w:t>"</w:t>
      </w:r>
      <w:r w:rsidR="00245A0A">
        <w:rPr>
          <w:rFonts w:ascii="GHEA Grapalat" w:hAnsi="GHEA Grapalat"/>
          <w:sz w:val="24"/>
          <w:szCs w:val="24"/>
        </w:rPr>
        <w:t xml:space="preserve"> часов "42</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621354" w:rsidRDefault="00BA4929" w:rsidP="00F94749">
      <w:pPr>
        <w:pStyle w:val="23"/>
        <w:widowControl w:val="0"/>
        <w:tabs>
          <w:tab w:val="left" w:pos="1134"/>
        </w:tabs>
        <w:spacing w:after="160" w:line="240" w:lineRule="auto"/>
        <w:ind w:firstLine="567"/>
        <w:contextualSpacing/>
        <w:rPr>
          <w:rFonts w:ascii="GHEA Grapalat" w:hAnsi="GHEA Grapalat"/>
          <w:sz w:val="24"/>
          <w:szCs w:val="24"/>
          <w:lang w:val="en-NR"/>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724C4" w:rsidRPr="005724C4">
        <w:rPr>
          <w:rFonts w:ascii="GHEA Grapalat" w:hAnsi="GHEA Grapalat"/>
          <w:sz w:val="22"/>
          <w:szCs w:val="22"/>
        </w:rPr>
        <w:t xml:space="preserve">Анаит </w:t>
      </w:r>
      <w:r w:rsidR="005724C4" w:rsidRPr="005724C4">
        <w:rPr>
          <w:rFonts w:ascii="GHEA Grapalat" w:hAnsi="GHEA Grapalat"/>
        </w:rPr>
        <w:t>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2" w:author="Vardan" w:date="2022-10-29T23:03:00Z"/>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D957C5" w:rsidRPr="00D957C5" w:rsidDel="00827CDA" w:rsidRDefault="00D957C5" w:rsidP="00B46D58">
      <w:pPr>
        <w:widowControl w:val="0"/>
        <w:tabs>
          <w:tab w:val="left" w:pos="1134"/>
        </w:tabs>
        <w:spacing w:after="160"/>
        <w:ind w:firstLine="567"/>
        <w:jc w:val="both"/>
        <w:rPr>
          <w:del w:id="3" w:author="Vardan" w:date="2023-07-07T23:07: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E94A0F">
        <w:rPr>
          <w:rFonts w:ascii="GHEA Grapalat" w:hAnsi="GHEA Grapalat"/>
          <w:sz w:val="24"/>
          <w:szCs w:val="24"/>
        </w:rPr>
        <w:t>на "42</w:t>
      </w:r>
      <w:r w:rsidR="000E21F2" w:rsidRPr="009F3DC7">
        <w:rPr>
          <w:rFonts w:ascii="GHEA Grapalat" w:hAnsi="GHEA Grapalat"/>
          <w:sz w:val="24"/>
          <w:szCs w:val="24"/>
        </w:rPr>
        <w:t>"-ый день в "</w:t>
      </w:r>
      <w:r w:rsidR="00ED42BB">
        <w:rPr>
          <w:rFonts w:ascii="GHEA Grapalat" w:hAnsi="GHEA Grapalat"/>
          <w:sz w:val="24"/>
          <w:szCs w:val="24"/>
          <w:lang w:val="en-NR"/>
        </w:rPr>
        <w:t>15:00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lastRenderedPageBreak/>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w:t>
      </w:r>
      <w:r w:rsidR="002E2964" w:rsidRPr="00B51C5B">
        <w:rPr>
          <w:rFonts w:ascii="GHEA Grapalat" w:hAnsi="GHEA Grapalat"/>
        </w:rPr>
        <w:lastRenderedPageBreak/>
        <w:t xml:space="preserve">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A835E3">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lastRenderedPageBreak/>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CB145E" w:rsidRPr="00CB145E" w:rsidRDefault="00CB145E" w:rsidP="00CB145E">
      <w:pPr>
        <w:widowControl w:val="0"/>
        <w:tabs>
          <w:tab w:val="left" w:pos="1276"/>
        </w:tabs>
        <w:spacing w:after="160"/>
        <w:ind w:firstLine="567"/>
        <w:jc w:val="both"/>
        <w:rPr>
          <w:rFonts w:ascii="GHEA Grapalat" w:hAnsi="GHEA Grapalat"/>
        </w:rPr>
      </w:pPr>
      <w:r w:rsidRPr="00CB145E">
        <w:rPr>
          <w:rFonts w:ascii="GHEA Grapalat" w:hAnsi="GHEA Grapalat"/>
        </w:rPr>
        <w:t>10.2. Размер квалификационного обеспечения равен 30 процентам закупочной цены работ, приобретаемых в рамках настоящей процедуры. Если закупочная цена работ меньше цены заключаемого договора, то сумма квалификационного обеспечения исчисляется от цены договора. Заверение квалификации до заключения договора представляется в виде утвержденного в одностороннем порядке акта о возмещении убытков (приложение 4.2) или денежной суммы, а на этапе подписания договора убытки заменяются в виде банковского векселя. (приложение 4) или наличными.</w:t>
      </w:r>
    </w:p>
    <w:p w:rsidR="00D2548C" w:rsidRPr="00CE31A0" w:rsidRDefault="00CB145E" w:rsidP="00CB145E">
      <w:pPr>
        <w:widowControl w:val="0"/>
        <w:tabs>
          <w:tab w:val="left" w:pos="1276"/>
        </w:tabs>
        <w:spacing w:after="160"/>
        <w:ind w:firstLine="567"/>
        <w:jc w:val="both"/>
        <w:rPr>
          <w:rFonts w:ascii="GHEA Grapalat" w:hAnsi="GHEA Grapalat" w:cs="Sylfaen"/>
        </w:rPr>
      </w:pPr>
      <w:r w:rsidRPr="00CB145E">
        <w:rPr>
          <w:rFonts w:ascii="GHEA Grapalat" w:hAnsi="GHEA Grapalat"/>
        </w:rPr>
        <w:t>При этом обеспечение должно действовать не менее чем до 90-го рабочего дня со дня полного принятия договора заказчиком.</w:t>
      </w:r>
      <w:r w:rsidR="00D2548C"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00D2548C" w:rsidRPr="00E62C19">
        <w:rPr>
          <w:rFonts w:ascii="GHEA Grapalat" w:hAnsi="GHEA Grapalat" w:cs="Sylfaen"/>
        </w:rPr>
        <w:t xml:space="preserve"> лот</w:t>
      </w:r>
      <w:r w:rsidR="004B5371" w:rsidRPr="00E62C19">
        <w:rPr>
          <w:rFonts w:ascii="GHEA Grapalat" w:hAnsi="GHEA Grapalat" w:cs="Sylfaen"/>
        </w:rPr>
        <w:t>ам</w:t>
      </w:r>
      <w:r w:rsidR="00D2548C"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00D2548C"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00D2548C"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5"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505B91" w:rsidRPr="00505B91">
        <w:rPr>
          <w:rFonts w:ascii="GHEA Grapalat" w:hAnsi="GHEA Grapalat"/>
        </w:rPr>
        <w:t>Обеспечение договора до заключения договора представляется в виде утвержденного в одностороннем порядке заявления о возмещении убытков (приложение 5.1) или денежных средств, а на этапе подписания договора убытки замещаются в виде банковского тратта (приложение 5) или наличная.</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w:t>
      </w:r>
      <w:r w:rsidRPr="001775FE">
        <w:rPr>
          <w:rFonts w:ascii="GHEA Grapalat" w:hAnsi="GHEA Grapalat" w:cs="Sylfaen"/>
        </w:rPr>
        <w:lastRenderedPageBreak/>
        <w:t xml:space="preserve">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lastRenderedPageBreak/>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3F5CFB" w:rsidRDefault="002C4DBF" w:rsidP="00B46D58">
      <w:pPr>
        <w:widowControl w:val="0"/>
        <w:tabs>
          <w:tab w:val="left" w:pos="1134"/>
        </w:tabs>
        <w:spacing w:after="160"/>
        <w:ind w:firstLine="567"/>
        <w:jc w:val="both"/>
        <w:rPr>
          <w:rFonts w:ascii="GHEA Grapalat" w:hAnsi="GHEA Grapalat"/>
          <w:b/>
        </w:rPr>
      </w:pPr>
      <w:r w:rsidRPr="003F5CFB">
        <w:rPr>
          <w:rFonts w:ascii="GHEA Grapalat" w:hAnsi="GHEA Grapalat"/>
          <w:b/>
        </w:rPr>
        <w:t>2.</w:t>
      </w:r>
      <w:r w:rsidR="005A17BE" w:rsidRPr="003F5CFB">
        <w:rPr>
          <w:rFonts w:ascii="GHEA Grapalat" w:hAnsi="GHEA Grapalat"/>
          <w:b/>
        </w:rPr>
        <w:t>4</w:t>
      </w:r>
      <w:r w:rsidR="005114D0" w:rsidRPr="003F5CFB">
        <w:rPr>
          <w:rFonts w:ascii="GHEA Grapalat" w:hAnsi="GHEA Grapalat"/>
          <w:b/>
        </w:rPr>
        <w:t>.</w:t>
      </w:r>
      <w:r w:rsidR="009873F3" w:rsidRPr="003F5CFB">
        <w:rPr>
          <w:rFonts w:ascii="GHEA Grapalat" w:hAnsi="GHEA Grapalat"/>
          <w:b/>
        </w:rPr>
        <w:tab/>
      </w:r>
      <w:r w:rsidRPr="003F5CFB">
        <w:rPr>
          <w:rFonts w:ascii="GHEA Grapalat" w:hAnsi="GHEA Grapalat"/>
          <w:b/>
        </w:rPr>
        <w:t>обеспечение заявки, которое представляется в форме наличных денег или банковской гарантии</w:t>
      </w:r>
      <w:r w:rsidR="00FC016A" w:rsidRPr="003F5CFB">
        <w:rPr>
          <w:rFonts w:ascii="GHEA Grapalat" w:hAnsi="GHEA Grapalat"/>
          <w:b/>
        </w:rPr>
        <w:t xml:space="preserve"> (Приложению №3)</w:t>
      </w:r>
      <w:r w:rsidRPr="003F5CFB">
        <w:rPr>
          <w:rFonts w:ascii="GHEA Grapalat" w:hAnsi="GHEA Grapalat"/>
          <w:b/>
        </w:rPr>
        <w:t xml:space="preserve">; При этом заявкой представляется </w:t>
      </w:r>
      <w:r w:rsidR="00030728" w:rsidRPr="003F5CFB">
        <w:rPr>
          <w:rFonts w:ascii="GHEA Grapalat" w:hAnsi="GHEA Grapalat"/>
          <w:b/>
        </w:rPr>
        <w:t>оригинал</w:t>
      </w:r>
      <w:r w:rsidRPr="003F5CFB">
        <w:rPr>
          <w:rFonts w:ascii="GHEA Grapalat" w:hAnsi="GHEA Grapalat"/>
          <w:b/>
        </w:rPr>
        <w:t xml:space="preserve"> документа, удостоверяющего опла</w:t>
      </w:r>
      <w:r w:rsidR="00030728" w:rsidRPr="003F5CFB">
        <w:rPr>
          <w:rFonts w:ascii="GHEA Grapalat" w:hAnsi="GHEA Grapalat"/>
          <w:b/>
        </w:rPr>
        <w:t>ту наличных денег, или оригинал</w:t>
      </w:r>
      <w:r w:rsidRPr="003F5CFB">
        <w:rPr>
          <w:rFonts w:ascii="GHEA Grapalat" w:hAnsi="GHEA Grapalat"/>
          <w:b/>
        </w:rPr>
        <w:t xml:space="preserve"> банковской гарантии.</w:t>
      </w:r>
      <w:r w:rsidR="00030728" w:rsidRPr="003F5CFB">
        <w:rPr>
          <w:rStyle w:val="af6"/>
          <w:rFonts w:ascii="GHEA Grapalat" w:hAnsi="GHEA Grapalat"/>
          <w:b/>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9" w:author="Vardan" w:date="2020-06-03T18:32:00Z">
        <w:r w:rsidR="002C0665" w:rsidDel="00C14716">
          <w:rPr>
            <w:rFonts w:ascii="GHEA Grapalat" w:hAnsi="GHEA Grapalat"/>
          </w:rPr>
          <w:delText>,</w:delText>
        </w:r>
      </w:del>
      <w:ins w:id="10"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4051F1">
        <w:rPr>
          <w:rFonts w:ascii="GHEA Grapalat" w:hAnsi="GHEA Grapalat"/>
        </w:rPr>
        <w:t xml:space="preserve">оригинала) и копий в </w:t>
      </w:r>
      <w:r w:rsidR="004051F1" w:rsidRPr="004051F1">
        <w:rPr>
          <w:rFonts w:ascii="GHEA Grapalat" w:hAnsi="GHEA Grapalat"/>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707CB">
        <w:rPr>
          <w:rFonts w:ascii="GHEA Grapalat" w:hAnsi="GHEA Grapalat"/>
          <w:sz w:val="24"/>
          <w:szCs w:val="24"/>
        </w:rPr>
        <w:t>«SHMAH-BMAShDzB*-</w:t>
      </w:r>
      <w:r w:rsidR="009A21A7">
        <w:rPr>
          <w:rFonts w:ascii="GHEA Grapalat" w:hAnsi="GHEA Grapalat"/>
          <w:sz w:val="24"/>
          <w:szCs w:val="24"/>
        </w:rPr>
        <w:t>24/06</w:t>
      </w:r>
      <w:r w:rsidR="004707C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D1AF1">
        <w:rPr>
          <w:rFonts w:ascii="GHEA Grapalat" w:hAnsi="GHEA Grapalat"/>
        </w:rPr>
        <w:t>«SHMAH-BMAShDzB*-</w:t>
      </w:r>
      <w:r w:rsidR="009A21A7">
        <w:rPr>
          <w:rFonts w:ascii="GHEA Grapalat" w:hAnsi="GHEA Grapalat"/>
        </w:rPr>
        <w:t>24/06</w:t>
      </w:r>
      <w:r w:rsidR="005D1AF1">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70777">
        <w:rPr>
          <w:rFonts w:ascii="GHEA Grapalat" w:hAnsi="GHEA Grapalat"/>
        </w:rPr>
        <w:t>«SHMAH-BMAShDzB*-</w:t>
      </w:r>
      <w:r w:rsidR="009A21A7">
        <w:rPr>
          <w:rFonts w:ascii="GHEA Grapalat" w:hAnsi="GHEA Grapalat"/>
        </w:rPr>
        <w:t>24/06</w:t>
      </w:r>
      <w:r w:rsidR="00E70777">
        <w:rPr>
          <w:rFonts w:ascii="GHEA Grapalat" w:hAnsi="GHEA Grapalat"/>
        </w:rPr>
        <w:t>»</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70777">
        <w:rPr>
          <w:rFonts w:ascii="GHEA Grapalat" w:hAnsi="GHEA Grapalat"/>
        </w:rPr>
        <w:t>«SHMAH-BMAShDzB*-</w:t>
      </w:r>
      <w:r w:rsidR="009A21A7">
        <w:rPr>
          <w:rFonts w:ascii="GHEA Grapalat" w:hAnsi="GHEA Grapalat"/>
        </w:rPr>
        <w:t>24/06</w:t>
      </w:r>
      <w:r w:rsidR="00E70777">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5"/>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E63A3">
        <w:rPr>
          <w:rFonts w:ascii="GHEA Grapalat" w:hAnsi="GHEA Grapalat"/>
          <w:b/>
          <w:sz w:val="24"/>
          <w:szCs w:val="24"/>
        </w:rPr>
        <w:t>«SHMAH-BMAShDzB*-</w:t>
      </w:r>
      <w:r w:rsidR="009A21A7">
        <w:rPr>
          <w:rFonts w:ascii="GHEA Grapalat" w:hAnsi="GHEA Grapalat"/>
          <w:b/>
          <w:sz w:val="24"/>
          <w:szCs w:val="24"/>
        </w:rPr>
        <w:t>24/06</w:t>
      </w:r>
      <w:r w:rsidR="000E63A3">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86CB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E86CB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E86CB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E86CB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86CB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E86CB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E86CB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E86CB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220899" w:rsidRPr="00B23852" w:rsidRDefault="00E86CB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E86CB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E86CB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E86CB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6275">
        <w:rPr>
          <w:rFonts w:ascii="GHEA Grapalat" w:hAnsi="GHEA Grapalat"/>
          <w:b/>
          <w:sz w:val="24"/>
          <w:szCs w:val="24"/>
        </w:rPr>
        <w:t>«SHMAH-BMAShDzB*-</w:t>
      </w:r>
      <w:r w:rsidR="009A21A7">
        <w:rPr>
          <w:rFonts w:ascii="GHEA Grapalat" w:hAnsi="GHEA Grapalat"/>
          <w:b/>
          <w:sz w:val="24"/>
          <w:szCs w:val="24"/>
        </w:rPr>
        <w:t>24/06</w:t>
      </w:r>
      <w:r w:rsidR="00D96275">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6275">
        <w:rPr>
          <w:rFonts w:ascii="GHEA Grapalat" w:hAnsi="GHEA Grapalat"/>
          <w:spacing w:val="-6"/>
        </w:rPr>
        <w:t>«SHMAH-BMAShDzB*-</w:t>
      </w:r>
      <w:r w:rsidR="009A21A7">
        <w:rPr>
          <w:rFonts w:ascii="GHEA Grapalat" w:hAnsi="GHEA Grapalat"/>
          <w:spacing w:val="-6"/>
        </w:rPr>
        <w:t>24/06</w:t>
      </w:r>
      <w:r w:rsidR="00D96275">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6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1843"/>
        <w:gridCol w:w="1617"/>
        <w:gridCol w:w="1448"/>
      </w:tblGrid>
      <w:tr w:rsidR="006A7C27" w:rsidRPr="005744FC" w:rsidTr="002141E3">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2141E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2141E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409" w:type="dxa"/>
            <w:tcBorders>
              <w:top w:val="single" w:sz="4" w:space="0" w:color="auto"/>
              <w:left w:val="single" w:sz="4" w:space="0" w:color="auto"/>
              <w:bottom w:val="single" w:sz="4" w:space="0" w:color="auto"/>
              <w:right w:val="single" w:sz="4" w:space="0" w:color="auto"/>
            </w:tcBorders>
            <w:vAlign w:val="center"/>
          </w:tcPr>
          <w:p w:rsidR="006A7C27" w:rsidRPr="002141E3" w:rsidRDefault="00CB145E" w:rsidP="00B46D58">
            <w:pPr>
              <w:widowControl w:val="0"/>
              <w:rPr>
                <w:rFonts w:ascii="GHEA Grapalat" w:hAnsi="GHEA Grapalat"/>
                <w:sz w:val="20"/>
                <w:szCs w:val="20"/>
              </w:rPr>
            </w:pPr>
            <w:r w:rsidRPr="002141E3">
              <w:rPr>
                <w:rFonts w:ascii="GHEA Grapalat" w:hAnsi="GHEA Grapalat"/>
                <w:sz w:val="20"/>
                <w:szCs w:val="20"/>
                <w:u w:val="single"/>
              </w:rPr>
              <w:t xml:space="preserve">Капитальный </w:t>
            </w:r>
            <w:r w:rsidR="0028043B" w:rsidRPr="0028043B">
              <w:rPr>
                <w:rFonts w:ascii="GHEA Grapalat" w:hAnsi="GHEA Grapalat"/>
                <w:sz w:val="20"/>
                <w:szCs w:val="20"/>
                <w:u w:val="single"/>
              </w:rPr>
              <w:t>работы по асфальтированию 13-й улицы села Ацик общины Ахурян Ширакского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6275">
        <w:rPr>
          <w:rFonts w:ascii="GHEA Grapalat" w:hAnsi="GHEA Grapalat"/>
          <w:b/>
          <w:sz w:val="24"/>
          <w:szCs w:val="24"/>
        </w:rPr>
        <w:t>«SHMAH-BMAShDzB*-</w:t>
      </w:r>
      <w:r w:rsidR="009A21A7">
        <w:rPr>
          <w:rFonts w:ascii="GHEA Grapalat" w:hAnsi="GHEA Grapalat"/>
          <w:b/>
          <w:sz w:val="24"/>
          <w:szCs w:val="24"/>
        </w:rPr>
        <w:t>24/06</w:t>
      </w:r>
      <w:r w:rsidR="00D96275">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4B2D42" w:rsidRPr="0070627F">
        <w:rPr>
          <w:rStyle w:val="af5"/>
          <w:rFonts w:ascii="Sylfaen" w:hAnsi="Sylfaen"/>
          <w:sz w:val="22"/>
          <w:u w:val="single"/>
          <w:lang w:val="hy-AM"/>
        </w:rPr>
        <w:t>900215302598</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17A3D">
        <w:rPr>
          <w:rFonts w:ascii="GHEA Grapalat" w:eastAsiaTheme="minorHAnsi" w:hAnsi="GHEA Grapalat" w:cstheme="minorBidi"/>
          <w:lang w:val="en-NR"/>
        </w:rPr>
        <w:t xml:space="preserve"> </w:t>
      </w:r>
      <w:r w:rsidR="00517A3D" w:rsidRPr="00754875">
        <w:rPr>
          <w:rFonts w:ascii="GHEA Grapalat" w:hAnsi="GHEA Grapalat"/>
          <w:color w:val="000000"/>
          <w:sz w:val="20"/>
          <w:szCs w:val="20"/>
          <w:lang w:val="hy-AM"/>
        </w:rPr>
        <w:t>a</w:t>
      </w:r>
      <w:r w:rsidR="00517A3D" w:rsidRPr="00FE63A7">
        <w:rPr>
          <w:rFonts w:ascii="GHEA Grapalat" w:hAnsi="GHEA Grapalat"/>
          <w:color w:val="000000"/>
          <w:sz w:val="20"/>
          <w:szCs w:val="20"/>
          <w:lang w:val="hy-AM"/>
        </w:rPr>
        <w:t>nahit.</w:t>
      </w:r>
      <w:r w:rsidR="00517A3D">
        <w:rPr>
          <w:rFonts w:ascii="GHEA Grapalat" w:hAnsi="GHEA Grapalat"/>
          <w:color w:val="000000"/>
          <w:sz w:val="20"/>
          <w:szCs w:val="20"/>
          <w:lang w:val="hy-AM"/>
        </w:rPr>
        <w:t>yavrum</w:t>
      </w:r>
      <w:r w:rsidR="00517A3D" w:rsidRPr="00FE63A7">
        <w:rPr>
          <w:rFonts w:ascii="GHEA Grapalat" w:hAnsi="GHEA Grapalat"/>
          <w:color w:val="000000"/>
          <w:sz w:val="20"/>
          <w:szCs w:val="20"/>
          <w:lang w:val="hy-AM"/>
        </w:rPr>
        <w:t>yan@mail.ru</w:t>
      </w:r>
      <w:r w:rsidRPr="00402C45">
        <w:rPr>
          <w:rFonts w:ascii="GHEA Grapalat" w:eastAsiaTheme="minorHAnsi" w:hAnsi="GHEA Grapalat" w:cstheme="minorBidi"/>
        </w:rPr>
        <w:t xml:space="preserve">, </w:t>
      </w:r>
    </w:p>
    <w:p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96275">
        <w:rPr>
          <w:rFonts w:ascii="GHEA Grapalat" w:hAnsi="GHEA Grapalat"/>
          <w:b/>
        </w:rPr>
        <w:t>«SHMAH-BMAShDzB*-</w:t>
      </w:r>
      <w:r w:rsidR="009A21A7">
        <w:rPr>
          <w:rFonts w:ascii="GHEA Grapalat" w:hAnsi="GHEA Grapalat"/>
          <w:b/>
        </w:rPr>
        <w:t>24/06</w:t>
      </w:r>
      <w:r w:rsidR="00D96275">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865638" w:rsidRPr="0070627F">
        <w:rPr>
          <w:rStyle w:val="af5"/>
          <w:rFonts w:ascii="Sylfaen" w:hAnsi="Sylfaen"/>
          <w:sz w:val="22"/>
          <w:u w:val="single"/>
          <w:lang w:val="hy-AM"/>
        </w:rPr>
        <w:t>900215302598</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lastRenderedPageBreak/>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2" w:author="Inesa Kocharyan" w:date="2023-07-07T17:29:00Z">
        <w:r w:rsidR="00A60C3C">
          <w:rPr>
            <w:rFonts w:ascii="GHEA Grapalat" w:eastAsiaTheme="minorHAnsi" w:hAnsi="GHEA Grapalat" w:cstheme="minorBidi"/>
          </w:rPr>
          <w:t xml:space="preserve"> </w:t>
        </w:r>
      </w:ins>
      <w:r w:rsidR="00865638" w:rsidRPr="00865638">
        <w:rPr>
          <w:rFonts w:ascii="GHEA Grapalat" w:hAnsi="GHEA Grapalat"/>
          <w:color w:val="000000"/>
          <w:sz w:val="20"/>
          <w:szCs w:val="20"/>
          <w:lang w:val="hy-AM"/>
        </w:rPr>
        <w:t xml:space="preserve"> </w:t>
      </w:r>
      <w:r w:rsidR="00865638" w:rsidRPr="00754875">
        <w:rPr>
          <w:rFonts w:ascii="GHEA Grapalat" w:hAnsi="GHEA Grapalat"/>
          <w:color w:val="000000"/>
          <w:sz w:val="20"/>
          <w:szCs w:val="20"/>
          <w:lang w:val="hy-AM"/>
        </w:rPr>
        <w:t>a</w:t>
      </w:r>
      <w:r w:rsidR="00865638" w:rsidRPr="00FE63A7">
        <w:rPr>
          <w:rFonts w:ascii="GHEA Grapalat" w:hAnsi="GHEA Grapalat"/>
          <w:color w:val="000000"/>
          <w:sz w:val="20"/>
          <w:szCs w:val="20"/>
          <w:lang w:val="hy-AM"/>
        </w:rPr>
        <w:t>nahit.</w:t>
      </w:r>
      <w:r w:rsidR="00865638">
        <w:rPr>
          <w:rFonts w:ascii="GHEA Grapalat" w:hAnsi="GHEA Grapalat"/>
          <w:color w:val="000000"/>
          <w:sz w:val="20"/>
          <w:szCs w:val="20"/>
          <w:lang w:val="hy-AM"/>
        </w:rPr>
        <w:t>yavrum</w:t>
      </w:r>
      <w:r w:rsidR="00865638" w:rsidRPr="00FE63A7">
        <w:rPr>
          <w:rFonts w:ascii="GHEA Grapalat" w:hAnsi="GHEA Grapalat"/>
          <w:color w:val="000000"/>
          <w:sz w:val="20"/>
          <w:szCs w:val="20"/>
          <w:lang w:val="hy-AM"/>
        </w:rPr>
        <w:t>yan@mail.ru</w:t>
      </w:r>
      <w:r w:rsidR="00865638" w:rsidRPr="008242F8">
        <w:rPr>
          <w:rFonts w:ascii="GHEA Grapalat" w:hAnsi="GHEA Grapalat"/>
          <w:color w:val="000000"/>
          <w:sz w:val="20"/>
          <w:szCs w:val="20"/>
          <w:lang w:val="hy-AM"/>
        </w:rPr>
        <w:t xml:space="preserve">      </w:t>
      </w:r>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96275">
        <w:rPr>
          <w:rFonts w:ascii="GHEA Grapalat" w:hAnsi="GHEA Grapalat"/>
          <w:i/>
          <w:sz w:val="22"/>
          <w:szCs w:val="22"/>
        </w:rPr>
        <w:t>«SHMAH-BMAShDzB*-</w:t>
      </w:r>
      <w:r w:rsidR="009A21A7">
        <w:rPr>
          <w:rFonts w:ascii="GHEA Grapalat" w:hAnsi="GHEA Grapalat"/>
          <w:i/>
          <w:sz w:val="22"/>
          <w:szCs w:val="22"/>
        </w:rPr>
        <w:t>24/06</w:t>
      </w:r>
      <w:r w:rsidR="00D96275">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E18C5" w:rsidRPr="0052191B" w:rsidRDefault="003D2FE2" w:rsidP="00BE18C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BE18C5" w:rsidRPr="0052191B">
        <w:rPr>
          <w:rFonts w:ascii="GHEA Grapalat" w:hAnsi="GHEA Grapalat"/>
          <w:spacing w:val="-6"/>
          <w:sz w:val="22"/>
          <w:szCs w:val="22"/>
        </w:rPr>
        <w:t>Компания участвует в организованной _____</w:t>
      </w:r>
      <w:r w:rsidR="00BE18C5" w:rsidRPr="0052191B">
        <w:rPr>
          <w:rFonts w:ascii="GHEA Grapalat" w:hAnsi="GHEA Grapalat"/>
          <w:b/>
          <w:sz w:val="22"/>
          <w:u w:val="single"/>
          <w:lang w:val="hy-AM"/>
        </w:rPr>
        <w:t xml:space="preserve"> Ахурян</w:t>
      </w:r>
      <w:r w:rsidR="00BE18C5" w:rsidRPr="0052191B">
        <w:rPr>
          <w:rFonts w:ascii="GHEA Grapalat" w:hAnsi="GHEA Grapalat"/>
          <w:b/>
          <w:sz w:val="22"/>
          <w:u w:val="single"/>
        </w:rPr>
        <w:t>ским</w:t>
      </w:r>
      <w:r w:rsidR="00BE18C5">
        <w:rPr>
          <w:rFonts w:ascii="GHEA Grapalat" w:hAnsi="GHEA Grapalat"/>
          <w:b/>
          <w:sz w:val="22"/>
          <w:u w:val="single"/>
          <w:lang w:val="hy-AM"/>
        </w:rPr>
        <w:t xml:space="preserve"> </w:t>
      </w:r>
      <w:r w:rsidR="00BE18C5" w:rsidRPr="0052191B">
        <w:rPr>
          <w:rFonts w:ascii="GHEA Grapalat" w:hAnsi="GHEA Grapalat"/>
          <w:b/>
          <w:spacing w:val="-6"/>
          <w:sz w:val="22"/>
          <w:szCs w:val="22"/>
          <w:u w:val="single"/>
        </w:rPr>
        <w:t>муниципалитетом</w:t>
      </w:r>
      <w:r w:rsidR="00BE18C5" w:rsidRPr="0052191B">
        <w:rPr>
          <w:rFonts w:ascii="GHEA Grapalat" w:hAnsi="GHEA Grapalat"/>
          <w:spacing w:val="-6"/>
          <w:sz w:val="22"/>
          <w:szCs w:val="22"/>
        </w:rPr>
        <w:t xml:space="preserve">___ *(далее — Заказчик) </w:t>
      </w:r>
    </w:p>
    <w:p w:rsidR="00BE18C5" w:rsidRPr="0052191B" w:rsidRDefault="00BE18C5" w:rsidP="00BE18C5">
      <w:pPr>
        <w:widowControl w:val="0"/>
        <w:tabs>
          <w:tab w:val="left" w:pos="284"/>
        </w:tabs>
        <w:ind w:left="5245"/>
        <w:jc w:val="both"/>
        <w:rPr>
          <w:rFonts w:ascii="GHEA Grapalat" w:hAnsi="GHEA Grapalat" w:cs="GHEA Grapalat"/>
          <w:sz w:val="22"/>
          <w:szCs w:val="22"/>
        </w:rPr>
      </w:pPr>
      <w:r w:rsidRPr="0052191B">
        <w:rPr>
          <w:rFonts w:ascii="GHEA Grapalat" w:hAnsi="GHEA Grapalat"/>
          <w:sz w:val="22"/>
          <w:szCs w:val="22"/>
          <w:vertAlign w:val="superscript"/>
        </w:rPr>
        <w:t>наименование заказчика</w:t>
      </w:r>
    </w:p>
    <w:p w:rsidR="00BE18C5" w:rsidRPr="0052191B" w:rsidRDefault="00BE18C5" w:rsidP="00BE18C5">
      <w:pPr>
        <w:widowControl w:val="0"/>
        <w:jc w:val="both"/>
        <w:rPr>
          <w:rFonts w:ascii="GHEA Grapalat" w:hAnsi="GHEA Grapalat" w:cs="GHEA Grapalat"/>
          <w:sz w:val="22"/>
          <w:szCs w:val="22"/>
        </w:rPr>
      </w:pPr>
      <w:r w:rsidRPr="0052191B">
        <w:rPr>
          <w:rFonts w:ascii="GHEA Grapalat" w:hAnsi="GHEA Grapalat"/>
          <w:sz w:val="22"/>
          <w:szCs w:val="22"/>
        </w:rPr>
        <w:t xml:space="preserve">процедуре закупок под кодом </w:t>
      </w:r>
      <w:r w:rsidRPr="002141E3">
        <w:rPr>
          <w:rFonts w:ascii="GHEA Grapalat" w:hAnsi="GHEA Grapalat"/>
          <w:sz w:val="22"/>
          <w:szCs w:val="22"/>
          <w:u w:val="single"/>
        </w:rPr>
        <w:t>_____"</w:t>
      </w:r>
      <w:r w:rsidR="002141E3" w:rsidRPr="002141E3">
        <w:rPr>
          <w:rFonts w:ascii="GHEA Grapalat" w:hAnsi="GHEA Grapalat"/>
          <w:i/>
          <w:sz w:val="22"/>
          <w:szCs w:val="22"/>
          <w:u w:val="single"/>
        </w:rPr>
        <w:t>«SHMAH-BMAShDzB*-</w:t>
      </w:r>
      <w:r w:rsidR="009A21A7">
        <w:rPr>
          <w:rFonts w:ascii="GHEA Grapalat" w:hAnsi="GHEA Grapalat"/>
          <w:i/>
          <w:sz w:val="22"/>
          <w:szCs w:val="22"/>
          <w:u w:val="single"/>
        </w:rPr>
        <w:t>24/06</w:t>
      </w:r>
      <w:r w:rsidRPr="002141E3">
        <w:rPr>
          <w:rFonts w:ascii="GHEA Grapalat" w:hAnsi="GHEA Grapalat"/>
          <w:sz w:val="22"/>
          <w:szCs w:val="22"/>
          <w:u w:val="single"/>
        </w:rPr>
        <w:t>"</w:t>
      </w:r>
      <w:r w:rsidRPr="002141E3">
        <w:rPr>
          <w:rStyle w:val="af6"/>
          <w:rFonts w:ascii="GHEA Grapalat" w:hAnsi="GHEA Grapalat"/>
          <w:sz w:val="22"/>
          <w:szCs w:val="22"/>
          <w:u w:val="single"/>
        </w:rPr>
        <w:footnoteReference w:customMarkFollows="1" w:id="19"/>
        <w:t>*</w:t>
      </w:r>
      <w:r w:rsidRPr="002141E3">
        <w:rPr>
          <w:rFonts w:ascii="GHEA Grapalat" w:hAnsi="GHEA Grapalat"/>
          <w:sz w:val="22"/>
          <w:szCs w:val="22"/>
          <w:u w:val="single"/>
        </w:rPr>
        <w:t>__</w:t>
      </w:r>
      <w:r w:rsidRPr="0052191B">
        <w:rPr>
          <w:rFonts w:ascii="GHEA Grapalat" w:hAnsi="GHEA Grapalat"/>
          <w:sz w:val="22"/>
          <w:szCs w:val="22"/>
        </w:rPr>
        <w:t xml:space="preserve"> *.</w:t>
      </w:r>
    </w:p>
    <w:p w:rsidR="00BE18C5" w:rsidRPr="0052191B" w:rsidRDefault="00BE18C5" w:rsidP="00BE18C5">
      <w:pPr>
        <w:widowControl w:val="0"/>
        <w:ind w:left="5245"/>
        <w:jc w:val="both"/>
        <w:rPr>
          <w:rFonts w:ascii="GHEA Grapalat" w:hAnsi="GHEA Grapalat" w:cs="GHEA Grapalat"/>
          <w:sz w:val="22"/>
          <w:szCs w:val="22"/>
        </w:rPr>
      </w:pPr>
      <w:r w:rsidRPr="0052191B">
        <w:rPr>
          <w:rFonts w:ascii="GHEA Grapalat" w:hAnsi="GHEA Grapalat"/>
          <w:sz w:val="22"/>
          <w:szCs w:val="22"/>
          <w:vertAlign w:val="superscript"/>
        </w:rPr>
        <w:t>код процедуры</w:t>
      </w:r>
    </w:p>
    <w:p w:rsidR="003D2FE2" w:rsidRPr="00B138F3" w:rsidRDefault="003D2FE2" w:rsidP="00BE18C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Представив настоящее Соглашение и прилагаемое Требование в Банк-</w:t>
      </w:r>
      <w:r w:rsidRPr="00B138F3">
        <w:rPr>
          <w:rFonts w:ascii="GHEA Grapalat" w:hAnsi="GHEA Grapalat"/>
          <w:sz w:val="22"/>
          <w:szCs w:val="22"/>
        </w:rPr>
        <w:lastRenderedPageBreak/>
        <w:t xml:space="preserve">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F0DF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lang w:val="hy-AM"/>
              </w:rPr>
            </w:pPr>
            <w:r w:rsidRPr="0052191B">
              <w:rPr>
                <w:rFonts w:ascii="GHEA Grapalat" w:hAnsi="GHEA Grapalat"/>
              </w:rPr>
              <w:t>9.</w:t>
            </w:r>
            <w:r w:rsidRPr="0052191B">
              <w:rPr>
                <w:rFonts w:ascii="GHEA Grapalat" w:hAnsi="GHEA Grapalat"/>
              </w:rPr>
              <w:tab/>
              <w:t>Наименование, или имя, фамилия бенефициара:</w:t>
            </w:r>
            <w:r w:rsidRPr="0052191B">
              <w:rPr>
                <w:rFonts w:ascii="GHEA Grapalat" w:hAnsi="GHEA Grapalat"/>
                <w:b/>
                <w:sz w:val="22"/>
                <w:szCs w:val="22"/>
              </w:rPr>
              <w:t>Ахурянский  Муниципалитет</w:t>
            </w:r>
          </w:p>
        </w:tc>
      </w:tr>
      <w:tr w:rsidR="006F0DF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rPr>
            </w:pPr>
            <w:r w:rsidRPr="0052191B">
              <w:rPr>
                <w:rFonts w:ascii="GHEA Grapalat" w:hAnsi="GHEA Grapalat"/>
              </w:rPr>
              <w:t>10.</w:t>
            </w:r>
            <w:r w:rsidRPr="0052191B">
              <w:rPr>
                <w:rFonts w:ascii="GHEA Grapalat" w:hAnsi="GHEA Grapalat"/>
              </w:rPr>
              <w:tab/>
              <w:t>НЗОУ бенефициара (не заполняется)</w:t>
            </w:r>
          </w:p>
        </w:tc>
      </w:tr>
      <w:tr w:rsidR="006F0DF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lang w:val="hy-AM"/>
              </w:rPr>
            </w:pPr>
            <w:r w:rsidRPr="0052191B">
              <w:rPr>
                <w:rFonts w:ascii="GHEA Grapalat" w:hAnsi="GHEA Grapalat"/>
              </w:rPr>
              <w:t>11.</w:t>
            </w:r>
            <w:r w:rsidRPr="0052191B">
              <w:rPr>
                <w:rFonts w:ascii="GHEA Grapalat" w:hAnsi="GHEA Grapalat"/>
              </w:rPr>
              <w:tab/>
              <w:t>УНН бенефициара:</w:t>
            </w:r>
            <w:r w:rsidRPr="0052191B">
              <w:rPr>
                <w:rFonts w:ascii="GHEA Grapalat" w:hAnsi="GHEA Grapalat" w:cs="Arial"/>
                <w:b/>
                <w:sz w:val="22"/>
                <w:szCs w:val="22"/>
              </w:rPr>
              <w:t>05545973</w:t>
            </w:r>
          </w:p>
        </w:tc>
      </w:tr>
      <w:tr w:rsidR="006F0DF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rPr>
            </w:pPr>
            <w:r w:rsidRPr="0052191B">
              <w:rPr>
                <w:rFonts w:ascii="GHEA Grapalat" w:hAnsi="GHEA Grapalat"/>
              </w:rPr>
              <w:t>12.</w:t>
            </w:r>
            <w:r w:rsidRPr="0052191B">
              <w:rPr>
                <w:rFonts w:ascii="GHEA Grapalat" w:hAnsi="GHEA Grapalat"/>
              </w:rPr>
              <w:tab/>
              <w:t>Обслуживающая бенефициара Финансовая организация (банк):</w:t>
            </w:r>
            <w:r w:rsidRPr="0052191B">
              <w:rPr>
                <w:rFonts w:ascii="GHEA Grapalat" w:hAnsi="GHEA Grapalat"/>
                <w:b/>
                <w:sz w:val="22"/>
                <w:szCs w:val="22"/>
              </w:rPr>
              <w:t>Оперативный департамент Министерства финансов РА</w:t>
            </w:r>
          </w:p>
        </w:tc>
      </w:tr>
      <w:tr w:rsidR="006F0DF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rPr>
            </w:pPr>
            <w:r w:rsidRPr="0052191B">
              <w:rPr>
                <w:rFonts w:ascii="GHEA Grapalat" w:hAnsi="GHEA Grapalat"/>
              </w:rPr>
              <w:t>13.</w:t>
            </w:r>
            <w:r w:rsidRPr="0052191B">
              <w:rPr>
                <w:rFonts w:ascii="GHEA Grapalat" w:hAnsi="GHEA Grapalat"/>
              </w:rPr>
              <w:tab/>
              <w:t>Номер счета бенефициара (сч.№)</w:t>
            </w:r>
            <w:r w:rsidRPr="0052191B">
              <w:rPr>
                <w:rFonts w:ascii="GHEA Grapalat" w:hAnsi="GHEA Grapalat" w:cs="Arial"/>
                <w:b/>
                <w:sz w:val="22"/>
                <w:szCs w:val="22"/>
              </w:rPr>
              <w:t>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6275">
        <w:rPr>
          <w:rFonts w:ascii="GHEA Grapalat" w:hAnsi="GHEA Grapalat"/>
          <w:b/>
          <w:sz w:val="24"/>
          <w:szCs w:val="24"/>
        </w:rPr>
        <w:t>«SHMAH-BMAShDzB*-</w:t>
      </w:r>
      <w:r w:rsidR="009A21A7">
        <w:rPr>
          <w:rFonts w:ascii="GHEA Grapalat" w:hAnsi="GHEA Grapalat"/>
          <w:b/>
          <w:sz w:val="24"/>
          <w:szCs w:val="24"/>
        </w:rPr>
        <w:t>24/06</w:t>
      </w:r>
      <w:r w:rsidR="00D96275">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C32B32" w:rsidRPr="00A7426D">
        <w:rPr>
          <w:rStyle w:val="af5"/>
          <w:rFonts w:ascii="GHEA Grapalat" w:hAnsi="GHEA Grapalat"/>
          <w:bCs w:val="0"/>
          <w:sz w:val="20"/>
          <w:szCs w:val="20"/>
          <w:u w:val="single"/>
          <w:lang w:val="hy-AM"/>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3"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lastRenderedPageBreak/>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Pr="00C32B32" w:rsidRDefault="00851A6D" w:rsidP="00851A6D">
      <w:pPr>
        <w:pStyle w:val="af4"/>
        <w:shd w:val="clear" w:color="auto" w:fill="FFFFFF"/>
        <w:contextualSpacing/>
        <w:jc w:val="both"/>
        <w:rPr>
          <w:rFonts w:ascii="GHEA Grapalat" w:eastAsiaTheme="minorHAnsi" w:hAnsi="GHEA Grapalat" w:cstheme="minorBidi"/>
          <w:u w:val="single"/>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32B32">
        <w:rPr>
          <w:rFonts w:ascii="GHEA Grapalat" w:eastAsiaTheme="minorHAnsi" w:hAnsi="GHEA Grapalat" w:cstheme="minorBidi"/>
        </w:rPr>
        <w:t>–</w:t>
      </w:r>
      <w:r w:rsidR="00C32B32" w:rsidRPr="00C32B32">
        <w:rPr>
          <w:rFonts w:ascii="GHEA Grapalat" w:eastAsiaTheme="minorHAnsi" w:hAnsi="GHEA Grapalat" w:cstheme="minorBidi"/>
          <w:u w:val="single"/>
          <w:lang w:val="en-US"/>
        </w:rPr>
        <w:t>anahit</w:t>
      </w:r>
      <w:r w:rsidR="00C32B32" w:rsidRPr="00C32B32">
        <w:rPr>
          <w:rFonts w:ascii="GHEA Grapalat" w:eastAsiaTheme="minorHAnsi" w:hAnsi="GHEA Grapalat" w:cstheme="minorBidi"/>
          <w:u w:val="single"/>
        </w:rPr>
        <w:t>.</w:t>
      </w:r>
      <w:r w:rsidR="00C32B32" w:rsidRPr="00C32B32">
        <w:rPr>
          <w:rFonts w:ascii="GHEA Grapalat" w:eastAsiaTheme="minorHAnsi" w:hAnsi="GHEA Grapalat" w:cstheme="minorBidi"/>
          <w:u w:val="single"/>
          <w:lang w:val="en-US"/>
        </w:rPr>
        <w:t>yavrumyan</w:t>
      </w:r>
      <w:r w:rsidR="00C32B32" w:rsidRPr="00C32B32">
        <w:rPr>
          <w:rFonts w:ascii="GHEA Grapalat" w:eastAsiaTheme="minorHAnsi" w:hAnsi="GHEA Grapalat" w:cstheme="minorBidi"/>
          <w:u w:val="single"/>
        </w:rPr>
        <w:t>@</w:t>
      </w:r>
      <w:r w:rsidR="00C32B32" w:rsidRPr="00C32B32">
        <w:rPr>
          <w:rFonts w:ascii="GHEA Grapalat" w:eastAsiaTheme="minorHAnsi" w:hAnsi="GHEA Grapalat" w:cstheme="minorBidi"/>
          <w:u w:val="single"/>
          <w:lang w:val="en-US"/>
        </w:rPr>
        <w:t>mail</w:t>
      </w:r>
      <w:r w:rsidR="00C32B32" w:rsidRPr="00C32B32">
        <w:rPr>
          <w:rFonts w:ascii="GHEA Grapalat" w:eastAsiaTheme="minorHAnsi" w:hAnsi="GHEA Grapalat" w:cstheme="minorBidi"/>
          <w:u w:val="single"/>
        </w:rPr>
        <w:t>.</w:t>
      </w:r>
      <w:r w:rsidR="00C32B32" w:rsidRPr="00C32B32">
        <w:rPr>
          <w:rFonts w:ascii="GHEA Grapalat" w:eastAsiaTheme="minorHAnsi" w:hAnsi="GHEA Grapalat" w:cstheme="minorBidi"/>
          <w:u w:val="single"/>
          <w:lang w:val="en-US"/>
        </w:rPr>
        <w:t>ru</w:t>
      </w:r>
      <w:r w:rsidR="002E4710" w:rsidRPr="00C32B32">
        <w:rPr>
          <w:rFonts w:ascii="GHEA Grapalat" w:eastAsiaTheme="minorHAnsi" w:hAnsi="GHEA Grapalat" w:cstheme="minorBidi"/>
          <w:u w:val="single"/>
        </w:rPr>
        <w:t>-</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96275">
        <w:rPr>
          <w:rFonts w:ascii="GHEA Grapalat" w:hAnsi="GHEA Grapalat"/>
          <w:i/>
        </w:rPr>
        <w:t>«SHMAH-BMAShDzB*-</w:t>
      </w:r>
      <w:r w:rsidR="009A21A7">
        <w:rPr>
          <w:rFonts w:ascii="GHEA Grapalat" w:hAnsi="GHEA Grapalat"/>
          <w:i/>
        </w:rPr>
        <w:t>24/06</w:t>
      </w:r>
      <w:r w:rsidR="00D96275">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A2974" w:rsidRPr="0052191B" w:rsidRDefault="00FA2974" w:rsidP="00FA2974">
      <w:pPr>
        <w:widowControl w:val="0"/>
        <w:tabs>
          <w:tab w:val="left" w:pos="567"/>
        </w:tabs>
        <w:jc w:val="both"/>
        <w:rPr>
          <w:rFonts w:ascii="GHEA Grapalat" w:hAnsi="GHEA Grapalat" w:cs="GHEA Grapalat"/>
          <w:spacing w:val="-6"/>
          <w:sz w:val="22"/>
        </w:rPr>
      </w:pPr>
      <w:r w:rsidRPr="0052191B">
        <w:rPr>
          <w:rFonts w:ascii="GHEA Grapalat" w:hAnsi="GHEA Grapalat"/>
          <w:sz w:val="22"/>
        </w:rPr>
        <w:t>1</w:t>
      </w:r>
      <w:r w:rsidRPr="0052191B">
        <w:rPr>
          <w:rFonts w:ascii="GHEA Grapalat" w:hAnsi="GHEA Grapalat"/>
          <w:spacing w:val="-6"/>
          <w:sz w:val="22"/>
        </w:rPr>
        <w:t>.1.</w:t>
      </w:r>
      <w:r w:rsidRPr="0052191B">
        <w:rPr>
          <w:rFonts w:ascii="GHEA Grapalat" w:hAnsi="GHEA Grapalat"/>
          <w:spacing w:val="-6"/>
          <w:sz w:val="22"/>
        </w:rPr>
        <w:tab/>
        <w:t>Компания участвует в организованной __</w:t>
      </w:r>
      <w:r w:rsidRPr="0052191B">
        <w:rPr>
          <w:rFonts w:ascii="GHEA Grapalat" w:hAnsi="GHEA Grapalat"/>
          <w:b/>
          <w:sz w:val="20"/>
          <w:u w:val="single"/>
          <w:lang w:val="hy-AM"/>
        </w:rPr>
        <w:t xml:space="preserve"> </w:t>
      </w:r>
      <w:r w:rsidR="00F268FE" w:rsidRPr="0052191B">
        <w:rPr>
          <w:rFonts w:ascii="GHEA Grapalat" w:hAnsi="GHEA Grapalat"/>
          <w:b/>
          <w:sz w:val="22"/>
          <w:u w:val="single"/>
          <w:lang w:val="hy-AM"/>
        </w:rPr>
        <w:t>Ахурян</w:t>
      </w:r>
      <w:r w:rsidR="00F268FE" w:rsidRPr="0052191B">
        <w:rPr>
          <w:rFonts w:ascii="GHEA Grapalat" w:hAnsi="GHEA Grapalat"/>
          <w:b/>
          <w:sz w:val="22"/>
          <w:u w:val="single"/>
        </w:rPr>
        <w:t>ским</w:t>
      </w:r>
      <w:r w:rsidR="00F268FE">
        <w:rPr>
          <w:rFonts w:ascii="GHEA Grapalat" w:hAnsi="GHEA Grapalat"/>
          <w:b/>
          <w:sz w:val="22"/>
          <w:u w:val="single"/>
          <w:lang w:val="hy-AM"/>
        </w:rPr>
        <w:t xml:space="preserve"> </w:t>
      </w:r>
      <w:r w:rsidR="00F268FE" w:rsidRPr="0052191B">
        <w:rPr>
          <w:rFonts w:ascii="GHEA Grapalat" w:hAnsi="GHEA Grapalat"/>
          <w:b/>
          <w:spacing w:val="-6"/>
          <w:sz w:val="22"/>
          <w:szCs w:val="22"/>
          <w:u w:val="single"/>
        </w:rPr>
        <w:t>муниципалитетом</w:t>
      </w:r>
      <w:r w:rsidR="00F268FE" w:rsidRPr="0052191B">
        <w:rPr>
          <w:rFonts w:ascii="GHEA Grapalat" w:hAnsi="GHEA Grapalat"/>
          <w:spacing w:val="-6"/>
          <w:sz w:val="22"/>
        </w:rPr>
        <w:t xml:space="preserve"> </w:t>
      </w:r>
      <w:r w:rsidRPr="0052191B">
        <w:rPr>
          <w:rFonts w:ascii="GHEA Grapalat" w:hAnsi="GHEA Grapalat"/>
          <w:spacing w:val="-6"/>
          <w:sz w:val="22"/>
        </w:rPr>
        <w:t xml:space="preserve">*(далее — Заказчик) </w:t>
      </w:r>
    </w:p>
    <w:p w:rsidR="00FA2974" w:rsidRPr="0052191B" w:rsidRDefault="00FA2974" w:rsidP="00FA2974">
      <w:pPr>
        <w:widowControl w:val="0"/>
        <w:tabs>
          <w:tab w:val="left" w:pos="284"/>
        </w:tabs>
        <w:ind w:left="5245"/>
        <w:jc w:val="both"/>
        <w:rPr>
          <w:rFonts w:ascii="GHEA Grapalat" w:hAnsi="GHEA Grapalat" w:cs="GHEA Grapalat"/>
          <w:sz w:val="22"/>
        </w:rPr>
      </w:pPr>
      <w:r w:rsidRPr="0052191B">
        <w:rPr>
          <w:rFonts w:ascii="GHEA Grapalat" w:hAnsi="GHEA Grapalat"/>
          <w:sz w:val="22"/>
          <w:vertAlign w:val="superscript"/>
        </w:rPr>
        <w:t>наименование заказчика</w:t>
      </w:r>
    </w:p>
    <w:p w:rsidR="00FA2974" w:rsidRPr="0052191B" w:rsidRDefault="00FA2974" w:rsidP="00FA2974">
      <w:pPr>
        <w:widowControl w:val="0"/>
        <w:jc w:val="both"/>
        <w:rPr>
          <w:rFonts w:ascii="GHEA Grapalat" w:hAnsi="GHEA Grapalat" w:cs="GHEA Grapalat"/>
          <w:sz w:val="22"/>
        </w:rPr>
      </w:pPr>
      <w:r w:rsidRPr="0052191B">
        <w:rPr>
          <w:rFonts w:ascii="GHEA Grapalat" w:hAnsi="GHEA Grapalat"/>
          <w:sz w:val="22"/>
        </w:rPr>
        <w:t xml:space="preserve">процедуре закупок под кодом </w:t>
      </w:r>
      <w:r w:rsidRPr="0052191B">
        <w:rPr>
          <w:rFonts w:ascii="GHEA Grapalat" w:hAnsi="GHEA Grapalat"/>
          <w:sz w:val="20"/>
          <w:szCs w:val="22"/>
          <w:u w:val="single"/>
        </w:rPr>
        <w:t>_______"</w:t>
      </w:r>
      <w:r>
        <w:rPr>
          <w:rFonts w:ascii="GHEA Grapalat" w:hAnsi="GHEA Grapalat"/>
          <w:sz w:val="20"/>
          <w:szCs w:val="22"/>
          <w:u w:val="single"/>
        </w:rPr>
        <w:t>ShМАН-GHAShDzB-</w:t>
      </w:r>
      <w:r w:rsidR="009A21A7">
        <w:rPr>
          <w:rFonts w:ascii="GHEA Grapalat" w:hAnsi="GHEA Grapalat"/>
          <w:sz w:val="20"/>
          <w:szCs w:val="22"/>
          <w:u w:val="single"/>
        </w:rPr>
        <w:t>24/06</w:t>
      </w:r>
      <w:r w:rsidRPr="0052191B">
        <w:rPr>
          <w:rFonts w:ascii="GHEA Grapalat" w:hAnsi="GHEA Grapalat"/>
          <w:sz w:val="20"/>
          <w:szCs w:val="22"/>
          <w:u w:val="single"/>
        </w:rPr>
        <w:t>"</w:t>
      </w:r>
      <w:r w:rsidRPr="0052191B">
        <w:rPr>
          <w:rStyle w:val="af6"/>
          <w:rFonts w:ascii="GHEA Grapalat" w:hAnsi="GHEA Grapalat"/>
          <w:sz w:val="20"/>
          <w:szCs w:val="22"/>
          <w:u w:val="single"/>
        </w:rPr>
        <w:footnoteReference w:customMarkFollows="1" w:id="21"/>
        <w:t>*</w:t>
      </w:r>
      <w:r w:rsidRPr="0052191B">
        <w:rPr>
          <w:rFonts w:ascii="GHEA Grapalat" w:hAnsi="GHEA Grapalat"/>
          <w:sz w:val="20"/>
          <w:szCs w:val="22"/>
          <w:u w:val="single"/>
        </w:rPr>
        <w:t>____________</w:t>
      </w:r>
      <w:r w:rsidRPr="0052191B">
        <w:rPr>
          <w:rFonts w:ascii="GHEA Grapalat" w:hAnsi="GHEA Grapalat"/>
          <w:sz w:val="22"/>
        </w:rPr>
        <w:t xml:space="preserve"> *.</w:t>
      </w:r>
    </w:p>
    <w:p w:rsidR="00FA2974" w:rsidRPr="0052191B" w:rsidRDefault="00FA2974" w:rsidP="00FA2974">
      <w:pPr>
        <w:widowControl w:val="0"/>
        <w:ind w:left="5245"/>
        <w:jc w:val="both"/>
        <w:rPr>
          <w:rFonts w:ascii="GHEA Grapalat" w:hAnsi="GHEA Grapalat" w:cs="GHEA Grapalat"/>
          <w:sz w:val="22"/>
        </w:rPr>
      </w:pPr>
      <w:r w:rsidRPr="0052191B">
        <w:rPr>
          <w:rFonts w:ascii="GHEA Grapalat" w:hAnsi="GHEA Grapalat"/>
          <w:sz w:val="22"/>
          <w:vertAlign w:val="superscript"/>
        </w:rPr>
        <w:t>код процедуры</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w:t>
      </w:r>
      <w:r w:rsidRPr="00B138F3">
        <w:rPr>
          <w:rFonts w:ascii="GHEA Grapalat" w:hAnsi="GHEA Grapalat"/>
        </w:rPr>
        <w:lastRenderedPageBreak/>
        <w:t xml:space="preserve">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57C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lang w:val="hy-AM"/>
              </w:rPr>
            </w:pPr>
            <w:r w:rsidRPr="0052191B">
              <w:rPr>
                <w:rFonts w:ascii="GHEA Grapalat" w:hAnsi="GHEA Grapalat"/>
              </w:rPr>
              <w:t>9.</w:t>
            </w:r>
            <w:r w:rsidRPr="0052191B">
              <w:rPr>
                <w:rFonts w:ascii="GHEA Grapalat" w:hAnsi="GHEA Grapalat"/>
              </w:rPr>
              <w:tab/>
              <w:t>Наименование, или имя, фамилия бенефициара:</w:t>
            </w:r>
            <w:r w:rsidRPr="0052191B">
              <w:rPr>
                <w:rFonts w:ascii="GHEA Grapalat" w:hAnsi="GHEA Grapalat"/>
                <w:b/>
                <w:sz w:val="22"/>
                <w:szCs w:val="22"/>
              </w:rPr>
              <w:t>Ахурянский  Муниципалитет</w:t>
            </w:r>
          </w:p>
        </w:tc>
      </w:tr>
      <w:tr w:rsidR="00DB57C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rPr>
            </w:pPr>
            <w:r w:rsidRPr="0052191B">
              <w:rPr>
                <w:rFonts w:ascii="GHEA Grapalat" w:hAnsi="GHEA Grapalat"/>
              </w:rPr>
              <w:t>10.</w:t>
            </w:r>
            <w:r w:rsidRPr="0052191B">
              <w:rPr>
                <w:rFonts w:ascii="GHEA Grapalat" w:hAnsi="GHEA Grapalat"/>
              </w:rPr>
              <w:tab/>
              <w:t>НЗОУ бенефициара (не заполняется)</w:t>
            </w:r>
          </w:p>
        </w:tc>
      </w:tr>
      <w:tr w:rsidR="00DB57C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lang w:val="hy-AM"/>
              </w:rPr>
            </w:pPr>
            <w:r w:rsidRPr="0052191B">
              <w:rPr>
                <w:rFonts w:ascii="GHEA Grapalat" w:hAnsi="GHEA Grapalat"/>
              </w:rPr>
              <w:t>11.</w:t>
            </w:r>
            <w:r w:rsidRPr="0052191B">
              <w:rPr>
                <w:rFonts w:ascii="GHEA Grapalat" w:hAnsi="GHEA Grapalat"/>
              </w:rPr>
              <w:tab/>
              <w:t>УНН бенефициара:</w:t>
            </w:r>
            <w:r w:rsidRPr="0052191B">
              <w:rPr>
                <w:rFonts w:ascii="GHEA Grapalat" w:hAnsi="GHEA Grapalat" w:cs="Arial"/>
                <w:b/>
                <w:sz w:val="22"/>
                <w:szCs w:val="22"/>
              </w:rPr>
              <w:t>05545973</w:t>
            </w:r>
          </w:p>
        </w:tc>
      </w:tr>
      <w:tr w:rsidR="00DB57C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rPr>
            </w:pPr>
            <w:r w:rsidRPr="0052191B">
              <w:rPr>
                <w:rFonts w:ascii="GHEA Grapalat" w:hAnsi="GHEA Grapalat"/>
              </w:rPr>
              <w:t>12.</w:t>
            </w:r>
            <w:r w:rsidRPr="0052191B">
              <w:rPr>
                <w:rFonts w:ascii="GHEA Grapalat" w:hAnsi="GHEA Grapalat"/>
              </w:rPr>
              <w:tab/>
              <w:t>Обслуживающая бенефициара Финансовая организация (банк):</w:t>
            </w:r>
            <w:r w:rsidRPr="0052191B">
              <w:rPr>
                <w:rFonts w:ascii="GHEA Grapalat" w:hAnsi="GHEA Grapalat"/>
                <w:b/>
                <w:sz w:val="22"/>
                <w:szCs w:val="22"/>
              </w:rPr>
              <w:t>Оперативный департамент Министерства финансов РА</w:t>
            </w:r>
          </w:p>
        </w:tc>
      </w:tr>
      <w:tr w:rsidR="00DB57C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rPr>
            </w:pPr>
            <w:r w:rsidRPr="0052191B">
              <w:rPr>
                <w:rFonts w:ascii="GHEA Grapalat" w:hAnsi="GHEA Grapalat"/>
              </w:rPr>
              <w:t>13.</w:t>
            </w:r>
            <w:r w:rsidRPr="0052191B">
              <w:rPr>
                <w:rFonts w:ascii="GHEA Grapalat" w:hAnsi="GHEA Grapalat"/>
              </w:rPr>
              <w:tab/>
              <w:t>Номер счета бенефициара (сч.№)</w:t>
            </w:r>
            <w:r w:rsidRPr="0052191B">
              <w:rPr>
                <w:rFonts w:ascii="GHEA Grapalat" w:hAnsi="GHEA Grapalat" w:cs="Arial"/>
                <w:b/>
                <w:sz w:val="22"/>
                <w:szCs w:val="22"/>
              </w:rPr>
              <w:t>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Default="007D0798">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2"/>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20083" w:rsidRPr="00520083">
        <w:rPr>
          <w:rFonts w:ascii="GHEA Grapalat" w:hAnsi="GHEA Grapalat"/>
          <w:b/>
          <w:sz w:val="24"/>
          <w:szCs w:val="24"/>
        </w:rPr>
        <w:t>"SHMAH-BMAShDzB*-</w:t>
      </w:r>
      <w:r w:rsidR="009A21A7">
        <w:rPr>
          <w:rFonts w:ascii="GHEA Grapalat" w:hAnsi="GHEA Grapalat"/>
          <w:b/>
          <w:sz w:val="24"/>
          <w:szCs w:val="24"/>
        </w:rPr>
        <w:t>24/06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94BD7" w:rsidRPr="00F94BD7" w:rsidRDefault="00F94BD7" w:rsidP="00F94BD7">
      <w:pPr>
        <w:widowControl w:val="0"/>
        <w:spacing w:after="160" w:line="360" w:lineRule="auto"/>
        <w:ind w:firstLine="567"/>
        <w:jc w:val="center"/>
        <w:rPr>
          <w:rFonts w:ascii="GHEA Grapalat" w:hAnsi="GHEA Grapalat" w:cs="Times Armenian"/>
          <w:b/>
          <w:szCs w:val="22"/>
        </w:rPr>
      </w:pPr>
    </w:p>
    <w:p w:rsidR="00BB28C8" w:rsidRPr="000669E8" w:rsidRDefault="00F94BD7" w:rsidP="00F94BD7">
      <w:pPr>
        <w:widowControl w:val="0"/>
        <w:spacing w:after="160" w:line="360" w:lineRule="auto"/>
        <w:ind w:firstLine="567"/>
        <w:jc w:val="center"/>
        <w:rPr>
          <w:rFonts w:ascii="GHEA Grapalat" w:hAnsi="GHEA Grapalat"/>
          <w:b/>
        </w:rPr>
      </w:pPr>
      <w:r w:rsidRPr="00F94BD7">
        <w:rPr>
          <w:rFonts w:ascii="GHEA Grapalat" w:hAnsi="GHEA Grapalat" w:cs="Times Armenian"/>
          <w:b/>
          <w:szCs w:val="22"/>
        </w:rPr>
        <w:t xml:space="preserve">Капитальный </w:t>
      </w:r>
      <w:r w:rsidR="00CD09CE" w:rsidRPr="00CD09CE">
        <w:rPr>
          <w:rFonts w:ascii="GHEA Grapalat" w:hAnsi="GHEA Grapalat" w:cs="Times Armenian"/>
          <w:b/>
          <w:szCs w:val="22"/>
        </w:rPr>
        <w:t xml:space="preserve">Работы по асфальтированию 13-й улицы села Ацик общины Ахурян Ширакского марза, РА </w:t>
      </w:r>
      <w:r w:rsidR="00BB28C8">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7A524F" w:rsidRPr="007A524F" w:rsidRDefault="00BB28C8" w:rsidP="007A524F">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p>
    <w:p w:rsidR="00BB28C8" w:rsidRPr="009F3DC7" w:rsidRDefault="00BB28C8" w:rsidP="00F92AC4">
      <w:pPr>
        <w:widowControl w:val="0"/>
        <w:jc w:val="both"/>
        <w:rPr>
          <w:rFonts w:ascii="GHEA Grapalat" w:hAnsi="GHEA Grapalat"/>
        </w:rPr>
      </w:pPr>
    </w:p>
    <w:p w:rsidR="00BB28C8" w:rsidRPr="009F3DC7" w:rsidRDefault="006874B9" w:rsidP="00844990">
      <w:pPr>
        <w:widowControl w:val="0"/>
        <w:spacing w:after="160" w:line="360" w:lineRule="auto"/>
        <w:ind w:firstLine="567"/>
        <w:jc w:val="center"/>
        <w:rPr>
          <w:rFonts w:ascii="GHEA Grapalat" w:hAnsi="GHEA Grapalat"/>
        </w:rPr>
      </w:pPr>
      <w:r w:rsidRPr="00F94BD7">
        <w:rPr>
          <w:rFonts w:ascii="GHEA Grapalat" w:hAnsi="GHEA Grapalat" w:cs="Times Armenian"/>
          <w:b/>
          <w:szCs w:val="22"/>
        </w:rPr>
        <w:t xml:space="preserve">Капитальный </w:t>
      </w:r>
      <w:r w:rsidR="00844990" w:rsidRPr="00844990">
        <w:rPr>
          <w:rFonts w:ascii="GHEA Grapalat" w:hAnsi="GHEA Grapalat" w:cs="Times Armenian"/>
          <w:b/>
          <w:szCs w:val="22"/>
        </w:rPr>
        <w:t xml:space="preserve">Работы по асфальтированию 13-й улицы села Ацик общины Ахурян Ширакского марза, РА </w:t>
      </w:r>
      <w:r w:rsidR="00BB28C8" w:rsidRPr="009F3DC7">
        <w:rPr>
          <w:rFonts w:ascii="GHEA Grapalat" w:hAnsi="GHEA Grapalat"/>
        </w:rPr>
        <w:t>работы (далее — работа), а Заказчик обязуется принимать выполненную работу и платить за нее.</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A50FF1" w:rsidRPr="00A50FF1" w:rsidRDefault="00BB28C8" w:rsidP="00A50FF1">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A50FF1" w:rsidRPr="007A524F">
        <w:rPr>
          <w:rFonts w:ascii="GHEA Grapalat" w:hAnsi="GHEA Grapalat"/>
          <w:i/>
        </w:rPr>
        <w:t xml:space="preserve"> </w:t>
      </w:r>
      <w:r w:rsidR="00A50FF1" w:rsidRPr="009F3DC7">
        <w:rPr>
          <w:rFonts w:ascii="GHEA Grapalat" w:hAnsi="GHEA Grapalat"/>
          <w:i/>
        </w:rPr>
        <w:t>Приложение № 2</w:t>
      </w:r>
    </w:p>
    <w:p w:rsidR="00BB28C8" w:rsidRPr="000A3450" w:rsidRDefault="00BB28C8" w:rsidP="00BB28C8">
      <w:pPr>
        <w:widowControl w:val="0"/>
        <w:jc w:val="both"/>
        <w:rPr>
          <w:rFonts w:ascii="GHEA Grapalat" w:hAnsi="GHEA Grapalat"/>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477D2B">
        <w:rPr>
          <w:rFonts w:ascii="GHEA Grapalat" w:hAnsi="GHEA Grapalat" w:cs="Sylfaen"/>
        </w:rPr>
        <w:lastRenderedPageBreak/>
        <w:t>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w:t>
      </w:r>
      <w:r w:rsidR="0032067F" w:rsidRPr="007667CA">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14"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00AC341B" w:rsidRPr="00C8334C">
        <w:rPr>
          <w:rFonts w:ascii="GHEA Grapalat" w:hAnsi="GHEA Grapalat" w:cs="Sylfaen"/>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5"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w:t>
      </w:r>
      <w:r w:rsidR="006263C5" w:rsidRPr="00477D2B">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36728C" w:rsidTr="00476E9A">
        <w:tc>
          <w:tcPr>
            <w:tcW w:w="2631" w:type="dxa"/>
            <w:tcBorders>
              <w:top w:val="single" w:sz="4" w:space="0" w:color="auto"/>
              <w:left w:val="single" w:sz="4" w:space="0" w:color="auto"/>
              <w:bottom w:val="single" w:sz="4" w:space="0" w:color="auto"/>
              <w:right w:val="single" w:sz="4" w:space="0" w:color="auto"/>
            </w:tcBorders>
          </w:tcPr>
          <w:p w:rsidR="0036728C" w:rsidRDefault="00415B8D" w:rsidP="0036728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631" w:type="dxa"/>
            <w:tcBorders>
              <w:top w:val="single" w:sz="4" w:space="0" w:color="auto"/>
              <w:left w:val="single" w:sz="4" w:space="0" w:color="auto"/>
              <w:bottom w:val="single" w:sz="4" w:space="0" w:color="auto"/>
              <w:right w:val="single" w:sz="4" w:space="0" w:color="auto"/>
            </w:tcBorders>
          </w:tcPr>
          <w:p w:rsidR="0036728C" w:rsidRPr="004742AC" w:rsidRDefault="0036728C" w:rsidP="0036728C">
            <w:r w:rsidRPr="004742AC">
              <w:t>Неправильная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rsidR="0036728C" w:rsidRPr="0036728C" w:rsidRDefault="0036728C" w:rsidP="0036728C">
            <w:pPr>
              <w:pStyle w:val="af4"/>
              <w:spacing w:before="0" w:beforeAutospacing="0" w:after="0" w:afterAutospacing="0" w:line="360" w:lineRule="auto"/>
              <w:jc w:val="center"/>
              <w:rPr>
                <w:rFonts w:ascii="GHEA Grapalat" w:hAnsi="GHEA Grapalat" w:cs="Sylfaen"/>
                <w:sz w:val="20"/>
                <w:szCs w:val="20"/>
                <w:lang w:eastAsia="en-US"/>
              </w:rPr>
            </w:pPr>
            <w:r w:rsidRPr="0036728C">
              <w:rPr>
                <w:rFonts w:ascii="GHEA Grapalat" w:hAnsi="GHEA Grapalat" w:cs="Sylfaen"/>
                <w:sz w:val="20"/>
                <w:szCs w:val="20"/>
                <w:lang w:eastAsia="en-US"/>
              </w:rPr>
              <w:t>Штраф в размере 0,5% от цены договора.</w:t>
            </w:r>
          </w:p>
        </w:tc>
      </w:tr>
      <w:tr w:rsidR="0036728C" w:rsidTr="00476E9A">
        <w:tc>
          <w:tcPr>
            <w:tcW w:w="2631" w:type="dxa"/>
            <w:tcBorders>
              <w:top w:val="single" w:sz="4" w:space="0" w:color="auto"/>
              <w:left w:val="single" w:sz="4" w:space="0" w:color="auto"/>
              <w:bottom w:val="single" w:sz="4" w:space="0" w:color="auto"/>
              <w:right w:val="single" w:sz="4" w:space="0" w:color="auto"/>
            </w:tcBorders>
          </w:tcPr>
          <w:p w:rsidR="0036728C" w:rsidRDefault="00415B8D" w:rsidP="0036728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631" w:type="dxa"/>
            <w:tcBorders>
              <w:top w:val="single" w:sz="4" w:space="0" w:color="auto"/>
              <w:left w:val="single" w:sz="4" w:space="0" w:color="auto"/>
              <w:bottom w:val="single" w:sz="4" w:space="0" w:color="auto"/>
              <w:right w:val="single" w:sz="4" w:space="0" w:color="auto"/>
            </w:tcBorders>
          </w:tcPr>
          <w:p w:rsidR="0036728C" w:rsidRPr="004742AC" w:rsidRDefault="0036728C" w:rsidP="0036728C">
            <w:r w:rsidRPr="004742AC">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36728C" w:rsidRDefault="0036728C" w:rsidP="0036728C">
            <w:pPr>
              <w:pStyle w:val="af4"/>
              <w:spacing w:before="0" w:beforeAutospacing="0" w:after="0" w:afterAutospacing="0" w:line="360" w:lineRule="auto"/>
              <w:jc w:val="center"/>
              <w:rPr>
                <w:rFonts w:ascii="GHEA Grapalat" w:hAnsi="GHEA Grapalat" w:cs="Sylfaen"/>
                <w:sz w:val="20"/>
                <w:szCs w:val="20"/>
                <w:lang w:val="hy-AM" w:eastAsia="en-US"/>
              </w:rPr>
            </w:pPr>
            <w:r w:rsidRPr="0036728C">
              <w:rPr>
                <w:rFonts w:ascii="GHEA Grapalat" w:hAnsi="GHEA Grapalat" w:cs="Sylfaen"/>
                <w:sz w:val="20"/>
                <w:szCs w:val="20"/>
                <w:lang w:val="hy-AM" w:eastAsia="en-US"/>
              </w:rPr>
              <w:t>Штраф в размере 0,5% от цены договора.</w:t>
            </w:r>
          </w:p>
        </w:tc>
      </w:tr>
      <w:tr w:rsidR="0036728C" w:rsidTr="00476E9A">
        <w:tc>
          <w:tcPr>
            <w:tcW w:w="2631" w:type="dxa"/>
            <w:tcBorders>
              <w:top w:val="single" w:sz="4" w:space="0" w:color="auto"/>
              <w:left w:val="single" w:sz="4" w:space="0" w:color="auto"/>
              <w:bottom w:val="single" w:sz="4" w:space="0" w:color="auto"/>
              <w:right w:val="single" w:sz="4" w:space="0" w:color="auto"/>
            </w:tcBorders>
          </w:tcPr>
          <w:p w:rsidR="0036728C" w:rsidRDefault="00415B8D" w:rsidP="0036728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2631" w:type="dxa"/>
            <w:tcBorders>
              <w:top w:val="single" w:sz="4" w:space="0" w:color="auto"/>
              <w:left w:val="single" w:sz="4" w:space="0" w:color="auto"/>
              <w:bottom w:val="single" w:sz="4" w:space="0" w:color="auto"/>
              <w:right w:val="single" w:sz="4" w:space="0" w:color="auto"/>
            </w:tcBorders>
          </w:tcPr>
          <w:p w:rsidR="0036728C" w:rsidRDefault="0036728C" w:rsidP="0036728C">
            <w:r w:rsidRPr="004742AC">
              <w:t>Несоблюдение санитарных и экологических (в том числе мер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tcPr>
          <w:p w:rsidR="0036728C" w:rsidRDefault="0036728C" w:rsidP="0036728C">
            <w:pPr>
              <w:pStyle w:val="af4"/>
              <w:spacing w:before="0" w:beforeAutospacing="0" w:after="0" w:afterAutospacing="0" w:line="360" w:lineRule="auto"/>
              <w:jc w:val="center"/>
              <w:rPr>
                <w:rFonts w:ascii="GHEA Grapalat" w:hAnsi="GHEA Grapalat" w:cs="Sylfaen"/>
                <w:sz w:val="20"/>
                <w:szCs w:val="20"/>
                <w:lang w:val="hy-AM" w:eastAsia="en-US"/>
              </w:rPr>
            </w:pPr>
            <w:r w:rsidRPr="0036728C">
              <w:rPr>
                <w:rFonts w:ascii="GHEA Grapalat" w:hAnsi="GHEA Grapalat" w:cs="Sylfaen"/>
                <w:sz w:val="20"/>
                <w:szCs w:val="20"/>
                <w:lang w:val="hy-AM" w:eastAsia="en-US"/>
              </w:rPr>
              <w:t>Штраф в размере 0,5% от цены 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2151AF" w:rsidRDefault="002151AF" w:rsidP="006F025A">
      <w:pPr>
        <w:widowControl w:val="0"/>
        <w:spacing w:after="160" w:line="360" w:lineRule="auto"/>
        <w:ind w:firstLine="567"/>
        <w:jc w:val="center"/>
        <w:rPr>
          <w:rFonts w:ascii="GHEA Grapalat" w:hAnsi="GHEA Grapalat" w:cs="Times Armenian"/>
          <w:b/>
          <w:szCs w:val="22"/>
        </w:rPr>
      </w:pPr>
      <w:r w:rsidRPr="008D162A">
        <w:rPr>
          <w:rFonts w:ascii="GHEA Grapalat" w:hAnsi="GHEA Grapalat"/>
          <w:b/>
          <w:spacing w:val="6"/>
          <w:sz w:val="22"/>
          <w:szCs w:val="22"/>
        </w:rPr>
        <w:t xml:space="preserve">РАБОТ </w:t>
      </w:r>
      <w:r w:rsidR="006F025A">
        <w:rPr>
          <w:rFonts w:ascii="GHEA Grapalat" w:hAnsi="GHEA Grapalat"/>
          <w:b/>
          <w:i/>
          <w:spacing w:val="6"/>
          <w:sz w:val="22"/>
          <w:szCs w:val="22"/>
          <w:u w:val="single"/>
        </w:rPr>
        <w:t>Работы по асфальтированию 13-й улицы села Ацик общины Ахурян Ширакского марза, РА</w:t>
      </w:r>
    </w:p>
    <w:p w:rsidR="002151AF" w:rsidRPr="002151AF" w:rsidRDefault="002151AF" w:rsidP="002151AF">
      <w:pPr>
        <w:widowControl w:val="0"/>
        <w:ind w:firstLine="567"/>
        <w:jc w:val="center"/>
        <w:rPr>
          <w:rFonts w:ascii="GHEA Grapalat" w:hAnsi="GHEA Grapalat"/>
        </w:rPr>
      </w:pPr>
    </w:p>
    <w:p w:rsidR="002151AF" w:rsidRPr="00676EDA" w:rsidRDefault="002151AF" w:rsidP="002151AF">
      <w:pPr>
        <w:widowControl w:val="0"/>
        <w:ind w:firstLine="567"/>
        <w:jc w:val="center"/>
        <w:rPr>
          <w:rFonts w:ascii="GHEA Grapalat" w:hAnsi="GHEA Grapalat"/>
          <w:lang w:val="hy-AM"/>
        </w:rPr>
      </w:pPr>
    </w:p>
    <w:p w:rsidR="002151AF" w:rsidRPr="00676EDA" w:rsidRDefault="002151AF" w:rsidP="002151AF">
      <w:pPr>
        <w:widowControl w:val="0"/>
        <w:ind w:firstLine="567"/>
        <w:jc w:val="center"/>
        <w:rPr>
          <w:rFonts w:ascii="GHEA Grapalat" w:hAnsi="GHEA Grapalat"/>
          <w:lang w:val="hy-AM"/>
        </w:rPr>
      </w:pPr>
    </w:p>
    <w:p w:rsidR="002151AF" w:rsidRPr="00676EDA" w:rsidRDefault="002151AF" w:rsidP="002151AF">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2151AF" w:rsidRPr="00B00E5F" w:rsidRDefault="002151AF" w:rsidP="002151AF">
      <w:pPr>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2151AF" w:rsidRPr="00B00E5F" w:rsidRDefault="002151AF" w:rsidP="002151AF">
      <w:pPr>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2151AF" w:rsidRPr="00B00E5F" w:rsidRDefault="002151AF" w:rsidP="002151AF">
      <w:pPr>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2151AF" w:rsidRPr="00B00E5F" w:rsidRDefault="002151AF" w:rsidP="002151AF">
      <w:pPr>
        <w:rPr>
          <w:rFonts w:ascii="GHEA Grapalat" w:hAnsi="GHEA Grapalat"/>
        </w:rPr>
      </w:pPr>
      <w:r w:rsidRPr="00B00E5F">
        <w:rPr>
          <w:rFonts w:ascii="GHEA Grapalat" w:hAnsi="GHEA Grapalat"/>
        </w:rPr>
        <w:t>4. Подрядчик обязан строго соблюдать график выполнения работ.</w:t>
      </w:r>
    </w:p>
    <w:p w:rsidR="002151AF" w:rsidRPr="007B7208" w:rsidRDefault="002151AF" w:rsidP="002151AF">
      <w:pPr>
        <w:rPr>
          <w:rFonts w:ascii="GHEA Grapalat" w:hAnsi="GHEA Grapalat"/>
          <w:b/>
          <w:bCs/>
        </w:rPr>
      </w:pPr>
      <w:r w:rsidRPr="00B00E5F">
        <w:rPr>
          <w:rFonts w:ascii="GHEA Grapalat" w:hAnsi="GHEA Grapalat"/>
        </w:rPr>
        <w:t xml:space="preserve">             </w:t>
      </w:r>
      <w:r w:rsidRPr="007B7208">
        <w:rPr>
          <w:rFonts w:ascii="GHEA Grapalat" w:hAnsi="GHEA Grapalat"/>
          <w:b/>
          <w:bCs/>
        </w:rPr>
        <w:t>5. Гарантийный срок: 3 года.</w:t>
      </w:r>
    </w:p>
    <w:p w:rsidR="002151AF" w:rsidRDefault="002151AF" w:rsidP="002151AF">
      <w:pPr>
        <w:rPr>
          <w:rFonts w:ascii="GHEA Grapalat" w:hAnsi="GHEA Grapalat"/>
          <w:b/>
          <w:bCs/>
        </w:rPr>
      </w:pPr>
    </w:p>
    <w:p w:rsidR="002151AF" w:rsidRPr="007B7208" w:rsidRDefault="002151AF" w:rsidP="002151AF">
      <w:pPr>
        <w:rPr>
          <w:rFonts w:ascii="GHEA Grapalat" w:hAnsi="GHEA Grapalat"/>
          <w:b/>
          <w:bCs/>
        </w:rPr>
      </w:pPr>
      <w:r w:rsidRPr="007B7208">
        <w:rPr>
          <w:rFonts w:ascii="GHEA Grapalat" w:hAnsi="GHEA Grapalat"/>
          <w:b/>
          <w:bCs/>
        </w:rPr>
        <w:t>В приложении приводим минимальные требования для выполнения работ.</w:t>
      </w:r>
    </w:p>
    <w:p w:rsidR="002151AF" w:rsidRPr="00B00E5F" w:rsidRDefault="002151AF" w:rsidP="002151AF">
      <w:pPr>
        <w:rPr>
          <w:rFonts w:ascii="GHEA Grapalat" w:hAnsi="GHEA Grapalat"/>
        </w:rPr>
      </w:pPr>
    </w:p>
    <w:p w:rsidR="002151AF" w:rsidRPr="00B00E5F" w:rsidRDefault="002151AF" w:rsidP="002151AF">
      <w:pPr>
        <w:rPr>
          <w:rFonts w:ascii="GHEA Grapalat" w:hAnsi="GHEA Grapalat"/>
        </w:rPr>
      </w:pPr>
      <w:r w:rsidRPr="00B00E5F">
        <w:rPr>
          <w:rFonts w:ascii="GHEA Grapalat" w:hAnsi="GHEA Grapalat"/>
        </w:rPr>
        <w:t xml:space="preserve">* Подрядчик выполняет работы в поселке </w:t>
      </w:r>
      <w:r w:rsidR="009E38CC" w:rsidRPr="009E38CC">
        <w:rPr>
          <w:rFonts w:ascii="GHEA Grapalat" w:hAnsi="GHEA Grapalat"/>
        </w:rPr>
        <w:t xml:space="preserve">села Ацик РА </w:t>
      </w:r>
      <w:r w:rsidRPr="00B00E5F">
        <w:rPr>
          <w:rFonts w:ascii="GHEA Grapalat" w:hAnsi="GHEA Grapalat"/>
        </w:rPr>
        <w:t>общины Ахурян Ширакской области РА.</w:t>
      </w:r>
    </w:p>
    <w:p w:rsidR="002151AF" w:rsidRPr="00123826" w:rsidRDefault="002151AF" w:rsidP="002151AF"/>
    <w:p w:rsidR="002151AF" w:rsidRPr="00B00E5F" w:rsidRDefault="002151AF" w:rsidP="002151AF">
      <w:pPr>
        <w:widowControl w:val="0"/>
        <w:ind w:firstLine="567"/>
        <w:jc w:val="center"/>
        <w:rPr>
          <w:rFonts w:ascii="GHEA Grapalat" w:hAnsi="GHEA Grapalat"/>
          <w:b/>
          <w:sz w:val="28"/>
          <w:szCs w:val="28"/>
        </w:rPr>
      </w:pPr>
    </w:p>
    <w:p w:rsidR="002151AF" w:rsidRPr="00676EDA" w:rsidRDefault="002151AF" w:rsidP="002151AF">
      <w:pPr>
        <w:widowControl w:val="0"/>
        <w:ind w:firstLine="567"/>
        <w:rPr>
          <w:rFonts w:ascii="GHEA Grapalat" w:hAnsi="GHEA Grapalat"/>
          <w:i/>
        </w:rPr>
      </w:pPr>
    </w:p>
    <w:p w:rsidR="002151AF" w:rsidRPr="009F3DC7" w:rsidRDefault="002151AF" w:rsidP="002151AF">
      <w:pPr>
        <w:widowControl w:val="0"/>
        <w:ind w:firstLine="567"/>
        <w:rPr>
          <w:rFonts w:ascii="GHEA Grapalat" w:hAnsi="GHEA Grapalat"/>
          <w:i/>
        </w:rPr>
      </w:pPr>
    </w:p>
    <w:p w:rsidR="002151AF" w:rsidRPr="009F3DC7" w:rsidRDefault="002151AF" w:rsidP="002151AF">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9F3DC7" w:rsidTr="001D6A97">
        <w:trPr>
          <w:jc w:val="center"/>
        </w:trPr>
        <w:tc>
          <w:tcPr>
            <w:tcW w:w="4536" w:type="dxa"/>
          </w:tcPr>
          <w:p w:rsidR="002151AF" w:rsidRPr="009F3DC7" w:rsidRDefault="002151AF" w:rsidP="001D6A97">
            <w:pPr>
              <w:widowControl w:val="0"/>
              <w:ind w:firstLine="34"/>
              <w:jc w:val="center"/>
              <w:rPr>
                <w:rFonts w:ascii="GHEA Grapalat" w:hAnsi="GHEA Grapalat" w:cs="Sylfaen"/>
                <w:b/>
                <w:bCs/>
              </w:rPr>
            </w:pPr>
            <w:r w:rsidRPr="009F3DC7">
              <w:rPr>
                <w:rFonts w:ascii="GHEA Grapalat" w:hAnsi="GHEA Grapalat"/>
                <w:b/>
              </w:rPr>
              <w:t>ЗАКАЗЧИК</w:t>
            </w:r>
          </w:p>
          <w:p w:rsidR="002151AF" w:rsidRPr="008C1A9F" w:rsidRDefault="002151AF" w:rsidP="001D6A97">
            <w:pPr>
              <w:widowControl w:val="0"/>
              <w:ind w:firstLine="34"/>
              <w:jc w:val="center"/>
              <w:rPr>
                <w:rFonts w:ascii="GHEA Grapalat" w:hAnsi="GHEA Grapalat"/>
                <w:lang w:val="en-US"/>
              </w:rPr>
            </w:pPr>
            <w:r>
              <w:rPr>
                <w:rFonts w:ascii="GHEA Grapalat" w:hAnsi="GHEA Grapalat"/>
                <w:lang w:val="en-US"/>
              </w:rPr>
              <w:t>_______________________</w:t>
            </w:r>
          </w:p>
          <w:p w:rsidR="002151AF" w:rsidRPr="008C1A9F" w:rsidRDefault="002151AF" w:rsidP="001D6A97">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2151AF" w:rsidRPr="009F3DC7" w:rsidRDefault="002151AF" w:rsidP="001D6A97">
            <w:pPr>
              <w:widowControl w:val="0"/>
              <w:ind w:firstLine="34"/>
              <w:jc w:val="center"/>
              <w:rPr>
                <w:rFonts w:ascii="GHEA Grapalat" w:hAnsi="GHEA Grapalat"/>
              </w:rPr>
            </w:pPr>
            <w:r w:rsidRPr="009F3DC7">
              <w:rPr>
                <w:rFonts w:ascii="GHEA Grapalat" w:hAnsi="GHEA Grapalat"/>
              </w:rPr>
              <w:t>М. П.</w:t>
            </w:r>
          </w:p>
        </w:tc>
        <w:tc>
          <w:tcPr>
            <w:tcW w:w="760" w:type="dxa"/>
          </w:tcPr>
          <w:p w:rsidR="002151AF" w:rsidRPr="009F3DC7" w:rsidRDefault="002151AF" w:rsidP="001D6A97">
            <w:pPr>
              <w:widowControl w:val="0"/>
              <w:ind w:firstLine="34"/>
              <w:jc w:val="center"/>
              <w:rPr>
                <w:rFonts w:ascii="GHEA Grapalat" w:hAnsi="GHEA Grapalat"/>
              </w:rPr>
            </w:pPr>
          </w:p>
        </w:tc>
        <w:tc>
          <w:tcPr>
            <w:tcW w:w="4343" w:type="dxa"/>
          </w:tcPr>
          <w:p w:rsidR="002151AF" w:rsidRPr="009F3DC7" w:rsidRDefault="002151AF" w:rsidP="001D6A97">
            <w:pPr>
              <w:widowControl w:val="0"/>
              <w:ind w:firstLine="34"/>
              <w:jc w:val="center"/>
              <w:rPr>
                <w:rFonts w:ascii="GHEA Grapalat" w:hAnsi="GHEA Grapalat" w:cs="Sylfaen"/>
                <w:b/>
                <w:bCs/>
              </w:rPr>
            </w:pPr>
            <w:r w:rsidRPr="009F3DC7">
              <w:rPr>
                <w:rFonts w:ascii="GHEA Grapalat" w:hAnsi="GHEA Grapalat"/>
                <w:b/>
              </w:rPr>
              <w:t>ПОДРЯДЧИК</w:t>
            </w:r>
          </w:p>
          <w:p w:rsidR="002151AF" w:rsidRPr="008C1A9F" w:rsidRDefault="002151AF" w:rsidP="001D6A97">
            <w:pPr>
              <w:widowControl w:val="0"/>
              <w:ind w:firstLine="34"/>
              <w:jc w:val="center"/>
              <w:rPr>
                <w:rFonts w:ascii="GHEA Grapalat" w:hAnsi="GHEA Grapalat"/>
                <w:lang w:val="en-US"/>
              </w:rPr>
            </w:pPr>
            <w:r>
              <w:rPr>
                <w:rFonts w:ascii="GHEA Grapalat" w:hAnsi="GHEA Grapalat"/>
                <w:lang w:val="en-US"/>
              </w:rPr>
              <w:t>___________________</w:t>
            </w:r>
          </w:p>
          <w:p w:rsidR="002151AF" w:rsidRPr="008C1A9F" w:rsidRDefault="002151AF" w:rsidP="001D6A97">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2151AF" w:rsidRPr="009F3DC7" w:rsidRDefault="002151AF" w:rsidP="001D6A97">
            <w:pPr>
              <w:widowControl w:val="0"/>
              <w:ind w:firstLine="34"/>
              <w:jc w:val="center"/>
              <w:rPr>
                <w:rFonts w:ascii="GHEA Grapalat" w:hAnsi="GHEA Grapalat"/>
              </w:rPr>
            </w:pPr>
            <w:r w:rsidRPr="009F3DC7">
              <w:rPr>
                <w:rFonts w:ascii="GHEA Grapalat" w:hAnsi="GHEA Grapalat"/>
              </w:rPr>
              <w:t>М. П.</w:t>
            </w:r>
          </w:p>
        </w:tc>
      </w:tr>
    </w:tbl>
    <w:p w:rsidR="002151AF" w:rsidRDefault="002151AF" w:rsidP="002151AF">
      <w:pPr>
        <w:widowControl w:val="0"/>
        <w:ind w:firstLine="567"/>
        <w:jc w:val="right"/>
        <w:rPr>
          <w:rFonts w:ascii="GHEA Grapalat" w:hAnsi="GHEA Grapalat"/>
          <w:i/>
        </w:rPr>
      </w:pPr>
    </w:p>
    <w:p w:rsidR="002151AF" w:rsidRDefault="002151AF" w:rsidP="002151AF">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3670A" w:rsidRPr="0063670A">
        <w:rPr>
          <w:rFonts w:ascii="GHEA Grapalat" w:hAnsi="GHEA Grapalat"/>
          <w:b/>
          <w:spacing w:val="6"/>
          <w:sz w:val="22"/>
          <w:szCs w:val="22"/>
        </w:rPr>
        <w:t xml:space="preserve"> </w:t>
      </w:r>
      <w:r w:rsidR="00C46918">
        <w:rPr>
          <w:rFonts w:ascii="GHEA Grapalat" w:hAnsi="GHEA Grapalat"/>
          <w:b/>
          <w:i/>
          <w:spacing w:val="6"/>
          <w:sz w:val="22"/>
          <w:szCs w:val="22"/>
          <w:u w:val="single"/>
        </w:rPr>
        <w:t>Работы по асфальтированию 13-й улицы села Ацик общины Ахурян Ширакского марза, РА</w:t>
      </w:r>
      <w:r w:rsidR="00C46918" w:rsidRPr="00176D37">
        <w:rPr>
          <w:rFonts w:ascii="GHEA Grapalat" w:hAnsi="GHEA Grapalat"/>
          <w:b/>
          <w:u w:val="single"/>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A41B9F" w:rsidRPr="00F464E6" w:rsidRDefault="00A41B9F" w:rsidP="00A41B9F">
            <w:r w:rsidRPr="00F464E6">
              <w:t>Подготовительная работа</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10</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A41B9F" w:rsidRPr="00F464E6" w:rsidRDefault="00A41B9F" w:rsidP="00A41B9F">
            <w:r w:rsidRPr="00F464E6">
              <w:t>Земляные работы</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B82656" w:rsidP="00A41B9F">
            <w:pPr>
              <w:widowControl w:val="0"/>
              <w:spacing w:after="120"/>
              <w:rPr>
                <w:rFonts w:ascii="GHEA Grapalat" w:hAnsi="GHEA Grapalat"/>
                <w:sz w:val="20"/>
                <w:szCs w:val="20"/>
                <w:lang w:val="hy-AM"/>
              </w:rPr>
            </w:pPr>
            <w:r>
              <w:rPr>
                <w:rFonts w:ascii="GHEA Grapalat" w:hAnsi="GHEA Grapalat"/>
                <w:sz w:val="20"/>
                <w:szCs w:val="20"/>
                <w:lang w:val="hy-AM"/>
              </w:rPr>
              <w:t>2</w:t>
            </w:r>
            <w:r w:rsidR="00E62259">
              <w:rPr>
                <w:rFonts w:ascii="GHEA Grapalat" w:hAnsi="GHEA Grapalat"/>
                <w:sz w:val="20"/>
                <w:szCs w:val="20"/>
                <w:lang w:val="hy-AM"/>
              </w:rPr>
              <w:t>0</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A41B9F" w:rsidRPr="00F464E6" w:rsidRDefault="00A41B9F" w:rsidP="00A41B9F">
            <w:r w:rsidRPr="00F464E6">
              <w:t>Дорожное покрытие</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B82656" w:rsidRDefault="00B82656" w:rsidP="00A41B9F">
            <w:pPr>
              <w:widowControl w:val="0"/>
              <w:spacing w:after="120"/>
              <w:rPr>
                <w:rFonts w:ascii="GHEA Grapalat" w:hAnsi="GHEA Grapalat"/>
                <w:sz w:val="20"/>
                <w:szCs w:val="20"/>
              </w:rPr>
            </w:pPr>
            <w:r>
              <w:rPr>
                <w:rFonts w:ascii="GHEA Grapalat" w:hAnsi="GHEA Grapalat"/>
                <w:sz w:val="20"/>
                <w:szCs w:val="20"/>
              </w:rPr>
              <w:t>15</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A41B9F" w:rsidRPr="00F464E6" w:rsidRDefault="00A41B9F" w:rsidP="00A41B9F">
            <w:r w:rsidRPr="00F464E6">
              <w:t>Компаньоны</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10</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rsidR="00A41B9F" w:rsidRPr="00F464E6" w:rsidRDefault="00A41B9F" w:rsidP="00A41B9F">
            <w:r w:rsidRPr="00F464E6">
              <w:t>Маршруты и входы</w:t>
            </w:r>
          </w:p>
        </w:tc>
        <w:tc>
          <w:tcPr>
            <w:tcW w:w="1216" w:type="dxa"/>
          </w:tcPr>
          <w:p w:rsidR="00A41B9F" w:rsidRPr="00FD0AC7" w:rsidRDefault="00A41B9F" w:rsidP="00A41B9F">
            <w:r w:rsidRPr="00FD0AC7">
              <w:t>С момента подписания соглошен</w:t>
            </w:r>
            <w:r w:rsidRPr="00FD0AC7">
              <w:lastRenderedPageBreak/>
              <w:t>ие</w:t>
            </w:r>
          </w:p>
        </w:tc>
        <w:tc>
          <w:tcPr>
            <w:tcW w:w="1440" w:type="dxa"/>
            <w:vAlign w:val="center"/>
          </w:tcPr>
          <w:p w:rsidR="00A41B9F" w:rsidRPr="00B82656" w:rsidRDefault="00B82656" w:rsidP="00A41B9F">
            <w:pPr>
              <w:widowControl w:val="0"/>
              <w:spacing w:after="120"/>
              <w:rPr>
                <w:rFonts w:ascii="GHEA Grapalat" w:hAnsi="GHEA Grapalat"/>
                <w:sz w:val="20"/>
                <w:szCs w:val="20"/>
              </w:rPr>
            </w:pPr>
            <w:r>
              <w:rPr>
                <w:rFonts w:ascii="GHEA Grapalat" w:hAnsi="GHEA Grapalat"/>
                <w:sz w:val="20"/>
                <w:szCs w:val="20"/>
              </w:rPr>
              <w:lastRenderedPageBreak/>
              <w:t>15</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Pr>
                <w:rFonts w:ascii="GHEA Grapalat" w:hAnsi="GHEA Grapalat"/>
                <w:sz w:val="20"/>
                <w:szCs w:val="20"/>
              </w:rPr>
              <w:lastRenderedPageBreak/>
              <w:t>6</w:t>
            </w:r>
          </w:p>
        </w:tc>
        <w:tc>
          <w:tcPr>
            <w:tcW w:w="4962" w:type="dxa"/>
          </w:tcPr>
          <w:p w:rsidR="00A41B9F" w:rsidRPr="00F464E6" w:rsidRDefault="00A41B9F" w:rsidP="00A41B9F">
            <w:r w:rsidRPr="00F464E6">
              <w:t>Искусственные сооружения</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B82656" w:rsidRDefault="00B82656" w:rsidP="00A41B9F">
            <w:pPr>
              <w:widowControl w:val="0"/>
              <w:spacing w:after="120"/>
              <w:rPr>
                <w:rFonts w:ascii="GHEA Grapalat" w:hAnsi="GHEA Grapalat"/>
                <w:sz w:val="20"/>
                <w:szCs w:val="20"/>
              </w:rPr>
            </w:pPr>
            <w:r>
              <w:rPr>
                <w:rFonts w:ascii="GHEA Grapalat" w:hAnsi="GHEA Grapalat"/>
                <w:sz w:val="20"/>
                <w:szCs w:val="20"/>
              </w:rPr>
              <w:t>1</w:t>
            </w:r>
            <w:r w:rsidR="00AC7CCF">
              <w:rPr>
                <w:rFonts w:ascii="GHEA Grapalat" w:hAnsi="GHEA Grapalat"/>
                <w:sz w:val="20"/>
                <w:szCs w:val="20"/>
              </w:rPr>
              <w:t>5</w:t>
            </w:r>
          </w:p>
        </w:tc>
      </w:tr>
      <w:tr w:rsidR="00A41B9F" w:rsidRPr="009F3DC7" w:rsidTr="00903210">
        <w:trPr>
          <w:trHeight w:val="586"/>
          <w:jc w:val="center"/>
        </w:trPr>
        <w:tc>
          <w:tcPr>
            <w:tcW w:w="816" w:type="dxa"/>
            <w:vAlign w:val="center"/>
          </w:tcPr>
          <w:p w:rsidR="00A41B9F" w:rsidRPr="00101A9E" w:rsidRDefault="00A41B9F" w:rsidP="00A41B9F">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4962" w:type="dxa"/>
          </w:tcPr>
          <w:p w:rsidR="00A41B9F" w:rsidRDefault="00A41B9F" w:rsidP="00A41B9F">
            <w:r w:rsidRPr="00F464E6">
              <w:t>Дорожная мебель</w:t>
            </w:r>
          </w:p>
        </w:tc>
        <w:tc>
          <w:tcPr>
            <w:tcW w:w="1216" w:type="dxa"/>
          </w:tcPr>
          <w:p w:rsidR="00A41B9F" w:rsidRPr="00FD0AC7" w:rsidRDefault="00B82656" w:rsidP="00A41B9F">
            <w:r w:rsidRPr="00FD0AC7">
              <w:t>С момента подписания соглошение</w:t>
            </w:r>
          </w:p>
        </w:tc>
        <w:tc>
          <w:tcPr>
            <w:tcW w:w="1440" w:type="dxa"/>
            <w:vAlign w:val="center"/>
          </w:tcPr>
          <w:p w:rsidR="00A41B9F" w:rsidRPr="00B82656" w:rsidRDefault="00B82656" w:rsidP="00A41B9F">
            <w:pPr>
              <w:widowControl w:val="0"/>
              <w:spacing w:after="120"/>
              <w:rPr>
                <w:rFonts w:ascii="GHEA Grapalat" w:hAnsi="GHEA Grapalat"/>
                <w:sz w:val="20"/>
                <w:szCs w:val="20"/>
              </w:rPr>
            </w:pPr>
            <w:r>
              <w:rPr>
                <w:rFonts w:ascii="GHEA Grapalat" w:hAnsi="GHEA Grapalat"/>
                <w:sz w:val="20"/>
                <w:szCs w:val="20"/>
              </w:rPr>
              <w:t>10</w:t>
            </w:r>
          </w:p>
        </w:tc>
      </w:tr>
      <w:tr w:rsidR="00B82656" w:rsidRPr="009F3DC7" w:rsidTr="00903210">
        <w:trPr>
          <w:trHeight w:val="586"/>
          <w:jc w:val="center"/>
        </w:trPr>
        <w:tc>
          <w:tcPr>
            <w:tcW w:w="816" w:type="dxa"/>
            <w:vAlign w:val="center"/>
          </w:tcPr>
          <w:p w:rsidR="00B82656" w:rsidRPr="00B82656" w:rsidRDefault="00B82656" w:rsidP="00A41B9F">
            <w:pPr>
              <w:widowControl w:val="0"/>
              <w:spacing w:after="120"/>
              <w:jc w:val="center"/>
              <w:rPr>
                <w:rFonts w:ascii="GHEA Grapalat" w:hAnsi="GHEA Grapalat"/>
                <w:sz w:val="20"/>
                <w:szCs w:val="20"/>
              </w:rPr>
            </w:pPr>
            <w:r>
              <w:rPr>
                <w:rFonts w:ascii="GHEA Grapalat" w:hAnsi="GHEA Grapalat"/>
                <w:sz w:val="20"/>
                <w:szCs w:val="20"/>
              </w:rPr>
              <w:t>8</w:t>
            </w:r>
          </w:p>
        </w:tc>
        <w:tc>
          <w:tcPr>
            <w:tcW w:w="4962" w:type="dxa"/>
          </w:tcPr>
          <w:p w:rsidR="00B82656" w:rsidRPr="00F464E6" w:rsidRDefault="00B82656" w:rsidP="00A41B9F">
            <w:r>
              <w:t>тратуари</w:t>
            </w:r>
          </w:p>
        </w:tc>
        <w:tc>
          <w:tcPr>
            <w:tcW w:w="1216" w:type="dxa"/>
          </w:tcPr>
          <w:p w:rsidR="00B82656" w:rsidRPr="00FD0AC7" w:rsidRDefault="00B82656" w:rsidP="00A41B9F">
            <w:r w:rsidRPr="00FD0AC7">
              <w:t>С момента подписания соглошение</w:t>
            </w:r>
          </w:p>
        </w:tc>
        <w:tc>
          <w:tcPr>
            <w:tcW w:w="1440" w:type="dxa"/>
            <w:vAlign w:val="center"/>
          </w:tcPr>
          <w:p w:rsidR="00B82656" w:rsidRDefault="0087212F" w:rsidP="00A41B9F">
            <w:pPr>
              <w:widowControl w:val="0"/>
              <w:spacing w:after="120"/>
              <w:rPr>
                <w:rFonts w:ascii="GHEA Grapalat" w:hAnsi="GHEA Grapalat"/>
                <w:sz w:val="20"/>
                <w:szCs w:val="20"/>
              </w:rPr>
            </w:pPr>
            <w:r>
              <w:rPr>
                <w:rFonts w:ascii="GHEA Grapalat" w:hAnsi="GHEA Grapalat"/>
                <w:sz w:val="20"/>
                <w:szCs w:val="20"/>
              </w:rPr>
              <w:t>20</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D17E25" w:rsidP="003D2146">
            <w:pPr>
              <w:widowControl w:val="0"/>
              <w:spacing w:after="120"/>
              <w:jc w:val="center"/>
              <w:rPr>
                <w:rFonts w:ascii="GHEA Grapalat" w:hAnsi="GHEA Grapalat"/>
                <w:b/>
                <w:sz w:val="20"/>
                <w:szCs w:val="20"/>
              </w:rPr>
            </w:pPr>
            <w:r w:rsidRPr="00FD0AC7">
              <w:t>С момента подписания соглошение</w:t>
            </w:r>
          </w:p>
        </w:tc>
        <w:tc>
          <w:tcPr>
            <w:tcW w:w="1440" w:type="dxa"/>
            <w:vAlign w:val="center"/>
          </w:tcPr>
          <w:p w:rsidR="001D6766" w:rsidRDefault="00A41B9F" w:rsidP="003D2146">
            <w:pPr>
              <w:widowControl w:val="0"/>
              <w:spacing w:after="120"/>
              <w:jc w:val="center"/>
              <w:rPr>
                <w:rFonts w:ascii="GHEA Grapalat" w:hAnsi="GHEA Grapalat"/>
                <w:b/>
                <w:sz w:val="20"/>
                <w:szCs w:val="20"/>
              </w:rPr>
            </w:pPr>
            <w:r w:rsidRPr="00A41B9F">
              <w:rPr>
                <w:rFonts w:ascii="GHEA Grapalat" w:hAnsi="GHEA Grapalat"/>
                <w:b/>
                <w:sz w:val="20"/>
                <w:szCs w:val="20"/>
              </w:rPr>
              <w:t>Общий:</w:t>
            </w:r>
          </w:p>
          <w:p w:rsidR="001D6766" w:rsidRDefault="001D6766" w:rsidP="001D6766">
            <w:pPr>
              <w:rPr>
                <w:rFonts w:ascii="GHEA Grapalat" w:hAnsi="GHEA Grapalat"/>
                <w:sz w:val="20"/>
                <w:szCs w:val="20"/>
              </w:rPr>
            </w:pPr>
          </w:p>
          <w:p w:rsidR="001D6766" w:rsidRDefault="001D6766" w:rsidP="001D6766">
            <w:pPr>
              <w:rPr>
                <w:rFonts w:ascii="GHEA Grapalat" w:hAnsi="GHEA Grapalat"/>
                <w:sz w:val="20"/>
                <w:szCs w:val="20"/>
              </w:rPr>
            </w:pPr>
          </w:p>
          <w:p w:rsidR="00BB28C8" w:rsidRPr="001D6766" w:rsidRDefault="00055553" w:rsidP="001D6766">
            <w:pPr>
              <w:rPr>
                <w:rFonts w:ascii="GHEA Grapalat" w:hAnsi="GHEA Grapalat"/>
                <w:sz w:val="20"/>
                <w:szCs w:val="20"/>
                <w:lang w:val="hy-AM"/>
              </w:rPr>
            </w:pPr>
            <w:r>
              <w:rPr>
                <w:rFonts w:ascii="GHEA Grapalat" w:hAnsi="GHEA Grapalat"/>
                <w:sz w:val="20"/>
                <w:szCs w:val="20"/>
                <w:lang w:val="hy-AM"/>
              </w:rPr>
              <w:t>105</w:t>
            </w:r>
            <w:r w:rsidR="001D6766">
              <w:rPr>
                <w:rFonts w:ascii="GHEA Grapalat" w:hAnsi="GHEA Grapalat"/>
                <w:sz w:val="20"/>
                <w:szCs w:val="20"/>
                <w:lang w:val="hy-AM"/>
              </w:rPr>
              <w:t xml:space="preserve">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31183A" w:rsidRDefault="0031183A" w:rsidP="0031183A">
      <w:pPr>
        <w:widowControl w:val="0"/>
        <w:ind w:firstLine="567"/>
        <w:jc w:val="right"/>
        <w:rPr>
          <w:rFonts w:ascii="GHEA Grapalat" w:hAnsi="GHEA Grapalat"/>
          <w:b/>
          <w:i/>
          <w:sz w:val="20"/>
          <w:szCs w:val="22"/>
        </w:rPr>
        <w:sectPr w:rsidR="0031183A"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31183A" w:rsidRPr="0054217D" w:rsidRDefault="0031183A" w:rsidP="0031183A">
      <w:pPr>
        <w:widowControl w:val="0"/>
        <w:ind w:firstLine="567"/>
        <w:jc w:val="right"/>
        <w:rPr>
          <w:rFonts w:ascii="GHEA Grapalat" w:hAnsi="GHEA Grapalat" w:cs="Sylfaen"/>
          <w:b/>
          <w:i/>
          <w:sz w:val="20"/>
          <w:szCs w:val="22"/>
        </w:rPr>
      </w:pPr>
      <w:r w:rsidRPr="0054217D">
        <w:rPr>
          <w:rFonts w:ascii="GHEA Grapalat" w:hAnsi="GHEA Grapalat"/>
          <w:b/>
          <w:i/>
          <w:sz w:val="20"/>
          <w:szCs w:val="22"/>
        </w:rPr>
        <w:lastRenderedPageBreak/>
        <w:t>Приложение № 3</w:t>
      </w:r>
    </w:p>
    <w:p w:rsidR="0031183A" w:rsidRPr="0054217D" w:rsidRDefault="0031183A" w:rsidP="0031183A">
      <w:pPr>
        <w:widowControl w:val="0"/>
        <w:ind w:firstLine="567"/>
        <w:jc w:val="right"/>
        <w:rPr>
          <w:rFonts w:ascii="GHEA Grapalat" w:hAnsi="GHEA Grapalat" w:cs="Sylfaen"/>
          <w:b/>
          <w:i/>
          <w:sz w:val="20"/>
          <w:szCs w:val="22"/>
        </w:rPr>
      </w:pPr>
      <w:r w:rsidRPr="0054217D">
        <w:rPr>
          <w:rFonts w:ascii="GHEA Grapalat" w:hAnsi="GHEA Grapalat"/>
          <w:b/>
          <w:i/>
          <w:sz w:val="20"/>
          <w:szCs w:val="22"/>
        </w:rPr>
        <w:t xml:space="preserve">к Договору под кодом </w:t>
      </w:r>
      <w:r w:rsidRPr="0054217D">
        <w:rPr>
          <w:rFonts w:ascii="GHEA Grapalat" w:hAnsi="GHEA Grapalat" w:cs="Sylfaen"/>
          <w:b/>
          <w:i/>
          <w:sz w:val="20"/>
          <w:szCs w:val="22"/>
        </w:rPr>
        <w:br/>
      </w:r>
      <w:r w:rsidRPr="0054217D">
        <w:rPr>
          <w:rFonts w:ascii="GHEA Grapalat" w:hAnsi="GHEA Grapalat"/>
          <w:b/>
          <w:i/>
          <w:sz w:val="20"/>
          <w:szCs w:val="22"/>
        </w:rPr>
        <w:t xml:space="preserve">заключенному " </w:t>
      </w:r>
      <w:r w:rsidRPr="0054217D">
        <w:rPr>
          <w:rFonts w:ascii="GHEA Grapalat" w:hAnsi="GHEA Grapalat"/>
          <w:b/>
          <w:i/>
          <w:sz w:val="20"/>
          <w:szCs w:val="22"/>
        </w:rPr>
        <w:tab/>
        <w:t xml:space="preserve">" </w:t>
      </w:r>
      <w:r w:rsidRPr="0054217D">
        <w:rPr>
          <w:rFonts w:ascii="GHEA Grapalat" w:hAnsi="GHEA Grapalat"/>
          <w:b/>
          <w:i/>
          <w:sz w:val="20"/>
          <w:szCs w:val="22"/>
        </w:rPr>
        <w:tab/>
        <w:t>20</w:t>
      </w:r>
      <w:r w:rsidRPr="0054217D">
        <w:rPr>
          <w:rFonts w:ascii="GHEA Grapalat" w:hAnsi="GHEA Grapalat"/>
          <w:b/>
          <w:i/>
          <w:sz w:val="20"/>
          <w:szCs w:val="22"/>
        </w:rPr>
        <w:tab/>
        <w:t>г.</w:t>
      </w:r>
    </w:p>
    <w:p w:rsidR="0031183A" w:rsidRPr="00685FDC" w:rsidRDefault="0031183A" w:rsidP="0031183A">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1183A" w:rsidRPr="009F3DC7" w:rsidRDefault="0031183A" w:rsidP="0031183A">
      <w:pPr>
        <w:widowControl w:val="0"/>
        <w:ind w:firstLine="567"/>
        <w:jc w:val="center"/>
        <w:rPr>
          <w:rFonts w:ascii="GHEA Grapalat" w:hAnsi="GHEA Grapalat"/>
        </w:rPr>
      </w:pPr>
      <w:r>
        <w:rPr>
          <w:rFonts w:ascii="GHEA Grapalat" w:hAnsi="GHEA Grapalat"/>
        </w:rPr>
        <w:t xml:space="preserve">                                                                                                   </w:t>
      </w:r>
      <w:r>
        <w:rPr>
          <w:rFonts w:ascii="GHEA Grapalat" w:hAnsi="GHEA Grapalat"/>
          <w:lang w:val="hy-AM"/>
        </w:rPr>
        <w:t xml:space="preserve">                                                                   </w:t>
      </w:r>
      <w:r>
        <w:rPr>
          <w:rFonts w:ascii="GHEA Grapalat" w:hAnsi="GHEA Grapalat"/>
        </w:rPr>
        <w:t xml:space="preserve">    </w:t>
      </w:r>
      <w:r w:rsidRPr="009F3DC7">
        <w:rPr>
          <w:rFonts w:ascii="GHEA Grapalat" w:hAnsi="GHEA Grapalat"/>
        </w:rPr>
        <w:t>драмов РА</w:t>
      </w:r>
    </w:p>
    <w:tbl>
      <w:tblPr>
        <w:tblW w:w="15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275"/>
        <w:gridCol w:w="3550"/>
        <w:gridCol w:w="708"/>
        <w:gridCol w:w="851"/>
        <w:gridCol w:w="709"/>
        <w:gridCol w:w="850"/>
        <w:gridCol w:w="709"/>
        <w:gridCol w:w="709"/>
        <w:gridCol w:w="708"/>
        <w:gridCol w:w="709"/>
        <w:gridCol w:w="709"/>
        <w:gridCol w:w="567"/>
        <w:gridCol w:w="567"/>
        <w:gridCol w:w="567"/>
        <w:gridCol w:w="1133"/>
      </w:tblGrid>
      <w:tr w:rsidR="0031183A" w:rsidRPr="00685FDC" w:rsidTr="001D6A97">
        <w:trPr>
          <w:jc w:val="center"/>
        </w:trPr>
        <w:tc>
          <w:tcPr>
            <w:tcW w:w="15339" w:type="dxa"/>
            <w:gridSpan w:val="16"/>
          </w:tcPr>
          <w:p w:rsidR="0031183A" w:rsidRPr="00685FDC" w:rsidRDefault="0031183A" w:rsidP="001D6A97">
            <w:pPr>
              <w:widowControl w:val="0"/>
              <w:jc w:val="center"/>
              <w:rPr>
                <w:rFonts w:ascii="GHEA Grapalat" w:hAnsi="GHEA Grapalat"/>
                <w:sz w:val="14"/>
                <w:szCs w:val="16"/>
              </w:rPr>
            </w:pPr>
            <w:r w:rsidRPr="00685FDC">
              <w:rPr>
                <w:rFonts w:ascii="GHEA Grapalat" w:hAnsi="GHEA Grapalat"/>
                <w:sz w:val="14"/>
                <w:szCs w:val="16"/>
              </w:rPr>
              <w:t>Работа</w:t>
            </w:r>
          </w:p>
        </w:tc>
      </w:tr>
      <w:tr w:rsidR="0031183A" w:rsidRPr="00685FDC" w:rsidTr="001D6A97">
        <w:trPr>
          <w:jc w:val="center"/>
        </w:trPr>
        <w:tc>
          <w:tcPr>
            <w:tcW w:w="1018" w:type="dxa"/>
            <w:vAlign w:val="center"/>
          </w:tcPr>
          <w:p w:rsidR="0031183A" w:rsidRPr="00685FDC" w:rsidRDefault="0031183A" w:rsidP="001D6A97">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31183A" w:rsidRPr="00685FDC" w:rsidRDefault="0031183A" w:rsidP="001D6A97">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550" w:type="dxa"/>
            <w:vAlign w:val="center"/>
          </w:tcPr>
          <w:p w:rsidR="0031183A" w:rsidRPr="00685FDC" w:rsidRDefault="0031183A" w:rsidP="001D6A97">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496" w:type="dxa"/>
            <w:gridSpan w:val="13"/>
            <w:vAlign w:val="center"/>
          </w:tcPr>
          <w:p w:rsidR="0031183A" w:rsidRPr="00685FDC" w:rsidRDefault="0031183A" w:rsidP="001D6A97">
            <w:pPr>
              <w:widowControl w:val="0"/>
              <w:jc w:val="both"/>
              <w:rPr>
                <w:rFonts w:ascii="GHEA Grapalat" w:hAnsi="GHEA Grapalat"/>
                <w:sz w:val="14"/>
                <w:szCs w:val="16"/>
              </w:rPr>
            </w:pPr>
            <w:r w:rsidRPr="00685FDC">
              <w:rPr>
                <w:rFonts w:ascii="GHEA Grapalat" w:hAnsi="GHEA Grapalat"/>
                <w:sz w:val="14"/>
                <w:szCs w:val="16"/>
              </w:rPr>
              <w:t>Оплату работы пр</w:t>
            </w:r>
            <w:r>
              <w:rPr>
                <w:rFonts w:ascii="GHEA Grapalat" w:hAnsi="GHEA Grapalat"/>
                <w:sz w:val="14"/>
                <w:szCs w:val="16"/>
              </w:rPr>
              <w:t>едусматривается произвести в 2024</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4"/>
              <w:t>**</w:t>
            </w:r>
          </w:p>
        </w:tc>
      </w:tr>
      <w:tr w:rsidR="0031183A" w:rsidRPr="00685FDC" w:rsidTr="001D6A97">
        <w:trPr>
          <w:cantSplit/>
          <w:trHeight w:val="1134"/>
          <w:jc w:val="center"/>
        </w:trPr>
        <w:tc>
          <w:tcPr>
            <w:tcW w:w="1018" w:type="dxa"/>
          </w:tcPr>
          <w:p w:rsidR="0031183A" w:rsidRPr="00685FDC" w:rsidRDefault="0031183A" w:rsidP="001D6A97">
            <w:pPr>
              <w:widowControl w:val="0"/>
              <w:jc w:val="center"/>
              <w:rPr>
                <w:rFonts w:ascii="GHEA Grapalat" w:hAnsi="GHEA Grapalat"/>
                <w:sz w:val="14"/>
                <w:szCs w:val="16"/>
              </w:rPr>
            </w:pPr>
          </w:p>
        </w:tc>
        <w:tc>
          <w:tcPr>
            <w:tcW w:w="1275" w:type="dxa"/>
          </w:tcPr>
          <w:p w:rsidR="0031183A" w:rsidRPr="00685FDC" w:rsidRDefault="0031183A" w:rsidP="001D6A97">
            <w:pPr>
              <w:widowControl w:val="0"/>
              <w:jc w:val="center"/>
              <w:rPr>
                <w:rFonts w:ascii="GHEA Grapalat" w:hAnsi="GHEA Grapalat"/>
                <w:sz w:val="14"/>
                <w:szCs w:val="16"/>
              </w:rPr>
            </w:pPr>
          </w:p>
        </w:tc>
        <w:tc>
          <w:tcPr>
            <w:tcW w:w="3550" w:type="dxa"/>
          </w:tcPr>
          <w:p w:rsidR="0031183A" w:rsidRPr="00685FDC" w:rsidRDefault="0031183A" w:rsidP="001D6A97">
            <w:pPr>
              <w:widowControl w:val="0"/>
              <w:jc w:val="center"/>
              <w:rPr>
                <w:rFonts w:ascii="GHEA Grapalat" w:hAnsi="GHEA Grapalat"/>
                <w:sz w:val="14"/>
                <w:szCs w:val="16"/>
              </w:rPr>
            </w:pPr>
          </w:p>
        </w:tc>
        <w:tc>
          <w:tcPr>
            <w:tcW w:w="708"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51" w:type="dxa"/>
            <w:textDirection w:val="btLr"/>
            <w:vAlign w:val="center"/>
          </w:tcPr>
          <w:p w:rsidR="0031183A" w:rsidRPr="00685FDC" w:rsidRDefault="0031183A" w:rsidP="001D6A97">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850" w:type="dxa"/>
            <w:textDirection w:val="btLr"/>
            <w:vAlign w:val="center"/>
          </w:tcPr>
          <w:p w:rsidR="0031183A" w:rsidRPr="00685FDC" w:rsidRDefault="0031183A" w:rsidP="001D6A97">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708"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133" w:type="dxa"/>
            <w:vAlign w:val="center"/>
          </w:tcPr>
          <w:p w:rsidR="0031183A" w:rsidRPr="002C2FED"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31183A" w:rsidRPr="00685FDC" w:rsidTr="001D6A97">
        <w:trPr>
          <w:cantSplit/>
          <w:trHeight w:val="1526"/>
          <w:jc w:val="center"/>
        </w:trPr>
        <w:tc>
          <w:tcPr>
            <w:tcW w:w="1018" w:type="dxa"/>
            <w:vAlign w:val="center"/>
          </w:tcPr>
          <w:p w:rsidR="0031183A" w:rsidRPr="0038722D" w:rsidRDefault="0031183A" w:rsidP="001D6A97">
            <w:pPr>
              <w:jc w:val="center"/>
              <w:rPr>
                <w:rFonts w:ascii="GHEA Grapalat" w:hAnsi="GHEA Grapalat"/>
                <w:sz w:val="20"/>
              </w:rPr>
            </w:pPr>
            <w:r w:rsidRPr="00AE50AA">
              <w:rPr>
                <w:rFonts w:ascii="GHEA Grapalat" w:hAnsi="GHEA Grapalat" w:cs="GHEA Grapalat"/>
                <w:sz w:val="22"/>
                <w:szCs w:val="22"/>
                <w:lang w:val="hy-AM"/>
              </w:rPr>
              <w:t>1</w:t>
            </w:r>
          </w:p>
        </w:tc>
        <w:tc>
          <w:tcPr>
            <w:tcW w:w="1275" w:type="dxa"/>
            <w:vAlign w:val="center"/>
          </w:tcPr>
          <w:p w:rsidR="0031183A" w:rsidRPr="00E6597C" w:rsidRDefault="0031183A" w:rsidP="001D6A97">
            <w:pPr>
              <w:jc w:val="center"/>
              <w:rPr>
                <w:rFonts w:ascii="GHEA Grapalat" w:hAnsi="GHEA Grapalat"/>
                <w:sz w:val="20"/>
                <w:lang w:val="es-ES"/>
              </w:rPr>
            </w:pPr>
            <w:r w:rsidRPr="00B350AD">
              <w:rPr>
                <w:rFonts w:ascii="GHEA Grapalat" w:hAnsi="GHEA Grapalat"/>
                <w:sz w:val="20"/>
                <w:szCs w:val="20"/>
                <w:lang w:val="es-ES"/>
              </w:rPr>
              <w:t>45231187</w:t>
            </w:r>
          </w:p>
        </w:tc>
        <w:tc>
          <w:tcPr>
            <w:tcW w:w="3550" w:type="dxa"/>
            <w:vAlign w:val="center"/>
          </w:tcPr>
          <w:p w:rsidR="0031183A" w:rsidRPr="0054217D" w:rsidRDefault="00C46918" w:rsidP="00146B83">
            <w:pPr>
              <w:widowControl w:val="0"/>
              <w:jc w:val="center"/>
              <w:rPr>
                <w:rFonts w:ascii="GHEA Grapalat" w:hAnsi="GHEA Grapalat"/>
                <w:b/>
                <w:sz w:val="18"/>
              </w:rPr>
            </w:pPr>
            <w:r>
              <w:rPr>
                <w:rFonts w:ascii="GHEA Grapalat" w:hAnsi="GHEA Grapalat"/>
                <w:b/>
                <w:i/>
                <w:spacing w:val="6"/>
                <w:sz w:val="22"/>
                <w:szCs w:val="22"/>
                <w:u w:val="single"/>
              </w:rPr>
              <w:t>Работы по асфальтированию 13-й улицы села Ацик общины Ахурян Ширакского марза, РА</w:t>
            </w:r>
          </w:p>
        </w:tc>
        <w:tc>
          <w:tcPr>
            <w:tcW w:w="8363" w:type="dxa"/>
            <w:gridSpan w:val="12"/>
            <w:vAlign w:val="center"/>
          </w:tcPr>
          <w:p w:rsidR="0031183A" w:rsidRPr="0023599A" w:rsidRDefault="0031183A" w:rsidP="001D6A97">
            <w:pPr>
              <w:jc w:val="center"/>
              <w:rPr>
                <w:rFonts w:ascii="GHEA Grapalat" w:hAnsi="GHEA Grapalat"/>
                <w:b/>
                <w:sz w:val="20"/>
                <w:szCs w:val="16"/>
                <w:lang w:val="hy-AM"/>
              </w:rPr>
            </w:pPr>
            <w:r w:rsidRPr="0023599A">
              <w:rPr>
                <w:rFonts w:ascii="GHEA Grapalat" w:hAnsi="GHEA Grapalat"/>
                <w:b/>
                <w:sz w:val="20"/>
                <w:szCs w:val="16"/>
                <w:lang w:val="hy-AM"/>
              </w:rPr>
              <w:t>Оплата работ будет производиться на основании соглашения сторон в случае наличия финансовых средств:</w:t>
            </w:r>
          </w:p>
          <w:p w:rsidR="0031183A" w:rsidRPr="0023599A" w:rsidRDefault="0031183A" w:rsidP="001D6A97">
            <w:pPr>
              <w:rPr>
                <w:rFonts w:ascii="GHEA Grapalat" w:hAnsi="GHEA Grapalat" w:cs="Arial"/>
                <w:b/>
                <w:sz w:val="18"/>
                <w:szCs w:val="18"/>
                <w:highlight w:val="yellow"/>
                <w:lang w:val="pt-BR"/>
              </w:rPr>
            </w:pPr>
            <w:r w:rsidRPr="0023599A">
              <w:rPr>
                <w:rFonts w:ascii="GHEA Grapalat" w:hAnsi="GHEA Grapalat"/>
                <w:b/>
                <w:color w:val="FF0000"/>
                <w:sz w:val="20"/>
                <w:szCs w:val="16"/>
                <w:lang w:val="hy-AM"/>
              </w:rPr>
              <w:t>55% муниципального бюджета 45% государственного бюджета (НА ОСНОВЕ РЕШЕНИЯ ПРАВИТЕЛЬСТВА)</w:t>
            </w:r>
          </w:p>
        </w:tc>
        <w:tc>
          <w:tcPr>
            <w:tcW w:w="1133" w:type="dxa"/>
          </w:tcPr>
          <w:p w:rsidR="0031183A" w:rsidRPr="00E6597C" w:rsidRDefault="0031183A" w:rsidP="001D6A97">
            <w:pPr>
              <w:jc w:val="center"/>
              <w:rPr>
                <w:rFonts w:ascii="GHEA Grapalat" w:hAnsi="GHEA Grapalat"/>
                <w:sz w:val="20"/>
                <w:lang w:val="pt-BR"/>
              </w:rPr>
            </w:pPr>
          </w:p>
          <w:p w:rsidR="0031183A" w:rsidRPr="00E6597C" w:rsidRDefault="0031183A" w:rsidP="001D6A97">
            <w:pPr>
              <w:jc w:val="center"/>
              <w:rPr>
                <w:rFonts w:ascii="GHEA Grapalat" w:hAnsi="GHEA Grapalat"/>
                <w:sz w:val="20"/>
                <w:lang w:val="pt-BR"/>
              </w:rPr>
            </w:pPr>
          </w:p>
          <w:p w:rsidR="0031183A" w:rsidRPr="00E6597C" w:rsidRDefault="0031183A" w:rsidP="001D6A97">
            <w:pPr>
              <w:jc w:val="center"/>
              <w:rPr>
                <w:rFonts w:ascii="GHEA Grapalat" w:hAnsi="GHEA Grapalat"/>
                <w:sz w:val="20"/>
                <w:lang w:val="pt-BR"/>
              </w:rPr>
            </w:pPr>
          </w:p>
          <w:p w:rsidR="0031183A" w:rsidRPr="00E6597C" w:rsidRDefault="0031183A" w:rsidP="001D6A97">
            <w:pPr>
              <w:jc w:val="center"/>
              <w:rPr>
                <w:rFonts w:ascii="GHEA Grapalat" w:hAnsi="GHEA Grapalat"/>
                <w:sz w:val="20"/>
                <w:lang w:val="pt-BR"/>
              </w:rPr>
            </w:pPr>
          </w:p>
          <w:p w:rsidR="0031183A" w:rsidRPr="00E6597C" w:rsidRDefault="0031183A" w:rsidP="001D6A97">
            <w:pPr>
              <w:widowControl w:val="0"/>
              <w:ind w:left="-95" w:right="-88"/>
              <w:jc w:val="center"/>
              <w:rPr>
                <w:rFonts w:ascii="GHEA Grapalat" w:hAnsi="GHEA Grapalat"/>
                <w:b/>
                <w:lang w:val="pt-BR"/>
              </w:rPr>
            </w:pPr>
            <w:r>
              <w:rPr>
                <w:rFonts w:ascii="GHEA Grapalat" w:hAnsi="GHEA Grapalat"/>
                <w:sz w:val="20"/>
                <w:lang w:val="hy-AM"/>
              </w:rPr>
              <w:t>,,,</w:t>
            </w:r>
            <w:r w:rsidRPr="00E6597C">
              <w:rPr>
                <w:rFonts w:ascii="GHEA Grapalat" w:hAnsi="GHEA Grapalat"/>
                <w:sz w:val="20"/>
                <w:lang w:val="pt-BR"/>
              </w:rPr>
              <w:t xml:space="preserve"> %</w:t>
            </w:r>
          </w:p>
        </w:tc>
      </w:tr>
    </w:tbl>
    <w:p w:rsidR="0031183A" w:rsidRPr="00B00E5F" w:rsidRDefault="0031183A" w:rsidP="0031183A">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31183A" w:rsidRPr="009F3DC7" w:rsidTr="001D6A97">
        <w:trPr>
          <w:jc w:val="center"/>
        </w:trPr>
        <w:tc>
          <w:tcPr>
            <w:tcW w:w="4536" w:type="dxa"/>
          </w:tcPr>
          <w:p w:rsidR="0031183A" w:rsidRPr="009F3DC7" w:rsidRDefault="0031183A" w:rsidP="001D6A97">
            <w:pPr>
              <w:widowControl w:val="0"/>
              <w:jc w:val="center"/>
              <w:rPr>
                <w:rFonts w:ascii="GHEA Grapalat" w:hAnsi="GHEA Grapalat" w:cs="Sylfaen"/>
                <w:b/>
                <w:bCs/>
              </w:rPr>
            </w:pPr>
            <w:r w:rsidRPr="009F3DC7">
              <w:rPr>
                <w:rFonts w:ascii="GHEA Grapalat" w:hAnsi="GHEA Grapalat"/>
                <w:b/>
              </w:rPr>
              <w:t>ЗАКАЗЧИК</w:t>
            </w:r>
          </w:p>
          <w:p w:rsidR="0031183A" w:rsidRPr="00685FDC" w:rsidRDefault="0031183A" w:rsidP="001D6A97">
            <w:pPr>
              <w:widowControl w:val="0"/>
              <w:jc w:val="center"/>
              <w:rPr>
                <w:rFonts w:ascii="GHEA Grapalat" w:hAnsi="GHEA Grapalat"/>
                <w:lang w:val="en-US"/>
              </w:rPr>
            </w:pPr>
            <w:r>
              <w:rPr>
                <w:rFonts w:ascii="GHEA Grapalat" w:hAnsi="GHEA Grapalat"/>
                <w:lang w:val="en-US"/>
              </w:rPr>
              <w:t>______________________</w:t>
            </w:r>
          </w:p>
          <w:p w:rsidR="0031183A" w:rsidRPr="009F3DC7" w:rsidRDefault="0031183A" w:rsidP="001D6A97">
            <w:pPr>
              <w:widowControl w:val="0"/>
              <w:jc w:val="center"/>
              <w:rPr>
                <w:rFonts w:ascii="GHEA Grapalat" w:hAnsi="GHEA Grapalat"/>
              </w:rPr>
            </w:pPr>
            <w:r w:rsidRPr="009F3DC7">
              <w:rPr>
                <w:rFonts w:ascii="GHEA Grapalat" w:hAnsi="GHEA Grapalat"/>
              </w:rPr>
              <w:t>/подпись/</w:t>
            </w:r>
          </w:p>
          <w:p w:rsidR="0031183A" w:rsidRPr="009F3DC7" w:rsidRDefault="0031183A" w:rsidP="001D6A97">
            <w:pPr>
              <w:widowControl w:val="0"/>
              <w:jc w:val="center"/>
              <w:rPr>
                <w:rFonts w:ascii="GHEA Grapalat" w:hAnsi="GHEA Grapalat"/>
              </w:rPr>
            </w:pPr>
            <w:r w:rsidRPr="009F3DC7">
              <w:rPr>
                <w:rFonts w:ascii="GHEA Grapalat" w:hAnsi="GHEA Grapalat"/>
              </w:rPr>
              <w:t>М. П.</w:t>
            </w:r>
          </w:p>
        </w:tc>
        <w:tc>
          <w:tcPr>
            <w:tcW w:w="760" w:type="dxa"/>
          </w:tcPr>
          <w:p w:rsidR="0031183A" w:rsidRPr="009F3DC7" w:rsidRDefault="0031183A" w:rsidP="001D6A97">
            <w:pPr>
              <w:widowControl w:val="0"/>
              <w:jc w:val="center"/>
              <w:rPr>
                <w:rFonts w:ascii="GHEA Grapalat" w:hAnsi="GHEA Grapalat"/>
              </w:rPr>
            </w:pPr>
          </w:p>
        </w:tc>
        <w:tc>
          <w:tcPr>
            <w:tcW w:w="4343" w:type="dxa"/>
          </w:tcPr>
          <w:p w:rsidR="0031183A" w:rsidRPr="009F3DC7" w:rsidRDefault="0031183A" w:rsidP="001D6A97">
            <w:pPr>
              <w:widowControl w:val="0"/>
              <w:jc w:val="center"/>
              <w:rPr>
                <w:rFonts w:ascii="GHEA Grapalat" w:hAnsi="GHEA Grapalat" w:cs="Sylfaen"/>
                <w:b/>
                <w:bCs/>
              </w:rPr>
            </w:pPr>
            <w:r w:rsidRPr="009F3DC7">
              <w:rPr>
                <w:rFonts w:ascii="GHEA Grapalat" w:hAnsi="GHEA Grapalat"/>
                <w:b/>
              </w:rPr>
              <w:t>ПОДРЯДЧИК</w:t>
            </w:r>
          </w:p>
          <w:p w:rsidR="0031183A" w:rsidRPr="00685FDC" w:rsidRDefault="0031183A" w:rsidP="001D6A97">
            <w:pPr>
              <w:widowControl w:val="0"/>
              <w:jc w:val="center"/>
              <w:rPr>
                <w:rFonts w:ascii="GHEA Grapalat" w:hAnsi="GHEA Grapalat"/>
                <w:lang w:val="en-US"/>
              </w:rPr>
            </w:pPr>
            <w:r>
              <w:rPr>
                <w:rFonts w:ascii="GHEA Grapalat" w:hAnsi="GHEA Grapalat"/>
                <w:lang w:val="en-US"/>
              </w:rPr>
              <w:t>_____________________</w:t>
            </w:r>
          </w:p>
          <w:p w:rsidR="0031183A" w:rsidRPr="009F3DC7" w:rsidRDefault="0031183A" w:rsidP="001D6A97">
            <w:pPr>
              <w:widowControl w:val="0"/>
              <w:jc w:val="center"/>
              <w:rPr>
                <w:rFonts w:ascii="GHEA Grapalat" w:hAnsi="GHEA Grapalat"/>
              </w:rPr>
            </w:pPr>
            <w:r w:rsidRPr="009F3DC7">
              <w:rPr>
                <w:rFonts w:ascii="GHEA Grapalat" w:hAnsi="GHEA Grapalat"/>
              </w:rPr>
              <w:t>/подпись/</w:t>
            </w:r>
          </w:p>
          <w:p w:rsidR="0031183A" w:rsidRPr="009F3DC7" w:rsidRDefault="0031183A" w:rsidP="001D6A97">
            <w:pPr>
              <w:widowControl w:val="0"/>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sectPr w:rsidR="0031183A" w:rsidSect="0031183A">
          <w:footnotePr>
            <w:pos w:val="beneathText"/>
          </w:footnotePr>
          <w:type w:val="nextColumn"/>
          <w:pgSz w:w="16840" w:h="11907" w:orient="landscape" w:code="9"/>
          <w:pgMar w:top="1418" w:right="992" w:bottom="1418" w:left="1418" w:header="561" w:footer="561" w:gutter="0"/>
          <w:cols w:space="720"/>
          <w:docGrid w:linePitch="326"/>
        </w:sect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Pr="009F3DC7" w:rsidRDefault="0031183A" w:rsidP="00BB28C8">
      <w:pPr>
        <w:widowControl w:val="0"/>
        <w:spacing w:after="160" w:line="360" w:lineRule="auto"/>
        <w:ind w:firstLine="567"/>
        <w:rPr>
          <w:rFonts w:ascii="GHEA Grapalat" w:hAnsi="GHEA Grapalat"/>
        </w:rPr>
        <w:sectPr w:rsidR="0031183A" w:rsidRPr="009F3DC7" w:rsidSect="0031183A">
          <w:footnotePr>
            <w:pos w:val="beneathText"/>
          </w:footnotePr>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CBE" w:rsidRDefault="00E86CBE">
      <w:r>
        <w:separator/>
      </w:r>
    </w:p>
  </w:endnote>
  <w:endnote w:type="continuationSeparator" w:id="0">
    <w:p w:rsidR="00E86CBE" w:rsidRDefault="00E86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62E11" w:rsidRPr="003E450C" w:rsidRDefault="00662E1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E53A0">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CBE" w:rsidRDefault="00E86CBE">
      <w:r>
        <w:separator/>
      </w:r>
    </w:p>
  </w:footnote>
  <w:footnote w:type="continuationSeparator" w:id="0">
    <w:p w:rsidR="00E86CBE" w:rsidRDefault="00E86CBE">
      <w:r>
        <w:continuationSeparator/>
      </w:r>
    </w:p>
  </w:footnote>
  <w:footnote w:id="1">
    <w:p w:rsidR="00662E11" w:rsidRPr="00793343" w:rsidRDefault="00662E11"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6652A">
        <w:rPr>
          <w:rFonts w:ascii="GHEA Grapalat" w:hAnsi="GHEA Grapalat"/>
          <w:i/>
        </w:rPr>
        <w:t>открытом конкурсе</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62E11" w:rsidRPr="00803069" w:rsidRDefault="00662E1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62E11" w:rsidRPr="00803069" w:rsidDel="0014408D" w:rsidRDefault="00662E11"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662E11" w:rsidRPr="00803069" w:rsidRDefault="00662E11"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662E11" w:rsidRPr="00803069" w:rsidRDefault="00662E11"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662E11" w:rsidRPr="00D3436F" w:rsidRDefault="00662E11"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62E11" w:rsidRPr="008842CE" w:rsidRDefault="00662E11" w:rsidP="001831C4">
      <w:pPr>
        <w:pStyle w:val="af2"/>
        <w:widowControl w:val="0"/>
        <w:jc w:val="both"/>
        <w:rPr>
          <w:rFonts w:ascii="GHEA Grapalat" w:hAnsi="GHEA Grapalat"/>
          <w:lang w:val="af-ZA"/>
        </w:rPr>
      </w:pPr>
    </w:p>
    <w:p w:rsidR="00662E11" w:rsidRPr="008842CE" w:rsidRDefault="00662E11" w:rsidP="008842CE">
      <w:pPr>
        <w:pStyle w:val="af2"/>
        <w:widowControl w:val="0"/>
        <w:jc w:val="both"/>
        <w:rPr>
          <w:rFonts w:ascii="GHEA Grapalat" w:hAnsi="GHEA Grapalat"/>
          <w:lang w:val="af-ZA"/>
        </w:rPr>
      </w:pPr>
    </w:p>
  </w:footnote>
  <w:footnote w:id="3">
    <w:p w:rsidR="00662E11" w:rsidRPr="00CD6B60" w:rsidRDefault="00662E1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62E11" w:rsidRPr="00CD6B60" w:rsidRDefault="00662E1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62E11" w:rsidRPr="002E4BC5" w:rsidRDefault="00662E1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62E11" w:rsidRPr="003F2273" w:rsidRDefault="00662E1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662E11" w:rsidRDefault="00662E1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62E11" w:rsidRPr="00831D6D" w:rsidRDefault="00662E1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662E11" w:rsidRPr="00831D6D" w:rsidRDefault="00662E1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662E11" w:rsidRPr="00C24DBE" w:rsidRDefault="00662E11"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662E11" w:rsidRPr="00365501" w:rsidRDefault="00662E11" w:rsidP="00AF1F59">
      <w:pPr>
        <w:pStyle w:val="af2"/>
        <w:jc w:val="both"/>
        <w:rPr>
          <w:rFonts w:asciiTheme="minorHAnsi" w:hAnsiTheme="minorHAnsi"/>
        </w:rPr>
      </w:pPr>
    </w:p>
    <w:p w:rsidR="00662E11" w:rsidRPr="00D3436F" w:rsidRDefault="00662E1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62E11" w:rsidRPr="000811C1" w:rsidRDefault="00662E11">
      <w:pPr>
        <w:pStyle w:val="af2"/>
        <w:rPr>
          <w:rFonts w:asciiTheme="minorHAnsi" w:hAnsiTheme="minorHAnsi"/>
        </w:rPr>
      </w:pPr>
    </w:p>
  </w:footnote>
  <w:footnote w:id="6">
    <w:p w:rsidR="00662E11" w:rsidRPr="00810F23" w:rsidRDefault="00662E1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62E11" w:rsidRPr="00035859" w:rsidRDefault="00662E11"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662E11" w:rsidRPr="00035859" w:rsidRDefault="00662E11"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62E11" w:rsidRPr="00035859" w:rsidRDefault="00662E11"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662E11" w:rsidRPr="000811C1" w:rsidRDefault="00662E11">
      <w:pPr>
        <w:pStyle w:val="af2"/>
        <w:rPr>
          <w:rFonts w:asciiTheme="minorHAnsi" w:hAnsiTheme="minorHAnsi"/>
        </w:rPr>
      </w:pPr>
    </w:p>
  </w:footnote>
  <w:footnote w:id="8">
    <w:p w:rsidR="00662E11" w:rsidRPr="00FE2AA4" w:rsidRDefault="00662E1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662E11" w:rsidRPr="008842CE" w:rsidRDefault="00662E1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62E11" w:rsidRPr="000811C1" w:rsidRDefault="00662E11">
      <w:pPr>
        <w:pStyle w:val="af2"/>
        <w:rPr>
          <w:lang w:val="af-ZA"/>
        </w:rPr>
      </w:pPr>
    </w:p>
  </w:footnote>
  <w:footnote w:id="10">
    <w:p w:rsidR="00662E11" w:rsidRPr="00F41D1E" w:rsidRDefault="00662E11"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62E11" w:rsidRPr="00F41D1E" w:rsidRDefault="00662E11"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62E11" w:rsidRPr="00F41D1E" w:rsidRDefault="00662E11"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62E11" w:rsidRPr="00791FCA" w:rsidRDefault="00662E11" w:rsidP="00C457A7">
      <w:pPr>
        <w:pStyle w:val="af2"/>
        <w:jc w:val="both"/>
        <w:rPr>
          <w:rFonts w:asciiTheme="minorHAnsi" w:hAnsiTheme="minorHAnsi"/>
          <w:i/>
        </w:rPr>
      </w:pPr>
    </w:p>
    <w:p w:rsidR="00662E11" w:rsidRPr="00D44813" w:rsidRDefault="00662E11"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662E11" w:rsidRPr="00D44813" w:rsidRDefault="00662E11"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662E11" w:rsidRPr="00D44813" w:rsidRDefault="00662E11"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62E11" w:rsidRDefault="00662E11"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62E11" w:rsidRPr="00D44813" w:rsidRDefault="00662E11" w:rsidP="00C457A7">
      <w:pPr>
        <w:pStyle w:val="af2"/>
        <w:jc w:val="both"/>
        <w:rPr>
          <w:rFonts w:asciiTheme="minorHAnsi" w:hAnsiTheme="minorHAnsi"/>
          <w:i/>
        </w:rPr>
      </w:pPr>
    </w:p>
    <w:p w:rsidR="00662E11" w:rsidRDefault="00662E11" w:rsidP="00C67FAB">
      <w:pPr>
        <w:pStyle w:val="af2"/>
        <w:jc w:val="both"/>
        <w:rPr>
          <w:rFonts w:asciiTheme="minorHAnsi" w:hAnsiTheme="minorHAnsi"/>
        </w:rPr>
      </w:pPr>
    </w:p>
    <w:p w:rsidR="00662E11" w:rsidRPr="002B487D" w:rsidRDefault="00662E11" w:rsidP="00C67FAB">
      <w:pPr>
        <w:pStyle w:val="af2"/>
        <w:jc w:val="both"/>
        <w:rPr>
          <w:ins w:id="6" w:author="Vardan" w:date="2020-06-03T18:23:00Z"/>
          <w:rFonts w:asciiTheme="minorHAnsi" w:hAnsiTheme="minorHAnsi"/>
          <w:i/>
        </w:rPr>
      </w:pPr>
      <w:r w:rsidRPr="002B487D">
        <w:rPr>
          <w:rFonts w:asciiTheme="minorHAnsi" w:hAnsiTheme="minorHAnsi"/>
          <w:i/>
        </w:rPr>
        <w:t>12 Если:</w:t>
      </w:r>
    </w:p>
    <w:p w:rsidR="00662E11" w:rsidRPr="002B487D" w:rsidRDefault="00662E11"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62E11" w:rsidRPr="002B487D" w:rsidRDefault="00662E11"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62E11" w:rsidRPr="002B487D" w:rsidRDefault="00662E11" w:rsidP="00C67FAB">
      <w:pPr>
        <w:pStyle w:val="af2"/>
        <w:jc w:val="both"/>
        <w:rPr>
          <w:rFonts w:asciiTheme="minorHAnsi" w:hAnsiTheme="minorHAnsi"/>
          <w:i/>
        </w:rPr>
      </w:pPr>
    </w:p>
  </w:footnote>
  <w:footnote w:id="11">
    <w:p w:rsidR="00662E11" w:rsidRPr="008E4439" w:rsidRDefault="00662E1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62E11" w:rsidRPr="000811C1" w:rsidRDefault="00662E11" w:rsidP="0027573B">
      <w:pPr>
        <w:pStyle w:val="af2"/>
        <w:rPr>
          <w:rFonts w:ascii="Sylfaen" w:hAnsi="Sylfaen"/>
          <w:sz w:val="18"/>
          <w:szCs w:val="18"/>
        </w:rPr>
      </w:pPr>
    </w:p>
  </w:footnote>
  <w:footnote w:id="12">
    <w:p w:rsidR="00662E11" w:rsidRPr="00A31673" w:rsidRDefault="00662E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62E11" w:rsidRPr="00900E5A" w:rsidRDefault="00662E1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662E11" w:rsidRPr="00810F23" w:rsidRDefault="00662E1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62E11" w:rsidRPr="005F2C25" w:rsidRDefault="00662E11">
      <w:pPr>
        <w:pStyle w:val="af2"/>
        <w:rPr>
          <w:rFonts w:ascii="Times New Roman" w:hAnsi="Times New Roman"/>
        </w:rPr>
      </w:pPr>
    </w:p>
  </w:footnote>
  <w:footnote w:id="15">
    <w:p w:rsidR="00662E11" w:rsidRDefault="00662E11" w:rsidP="006B3E56">
      <w:pPr>
        <w:jc w:val="both"/>
      </w:pPr>
    </w:p>
    <w:p w:rsidR="00662E11" w:rsidRPr="00FC561F" w:rsidRDefault="00662E11" w:rsidP="006B3E56">
      <w:pPr>
        <w:jc w:val="both"/>
        <w:rPr>
          <w:rFonts w:ascii="GHEA Grapalat" w:hAnsi="GHEA Grapalat"/>
          <w:i/>
          <w:sz w:val="20"/>
          <w:szCs w:val="20"/>
        </w:rPr>
      </w:pPr>
    </w:p>
    <w:p w:rsidR="00662E11" w:rsidRDefault="00662E1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662E11" w:rsidRPr="00E7182E" w:rsidRDefault="00662E11"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662E11" w:rsidRPr="007D41A3" w:rsidRDefault="00662E1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62E11" w:rsidRPr="001849D9" w:rsidRDefault="00662E11"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662E11" w:rsidRPr="001849D9" w:rsidRDefault="00662E11" w:rsidP="006B3E56">
      <w:pPr>
        <w:pStyle w:val="af2"/>
        <w:rPr>
          <w:rFonts w:asciiTheme="minorHAnsi" w:hAnsiTheme="minorHAnsi"/>
          <w:i/>
          <w:lang w:val="af-ZA"/>
        </w:rPr>
      </w:pPr>
    </w:p>
  </w:footnote>
  <w:footnote w:id="16">
    <w:p w:rsidR="00662E11" w:rsidRPr="00990559" w:rsidRDefault="00662E1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662E11" w:rsidRPr="00D3436F" w:rsidRDefault="00662E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62E11" w:rsidRPr="00D3436F" w:rsidRDefault="00662E11">
      <w:pPr>
        <w:pStyle w:val="af2"/>
        <w:rPr>
          <w:lang w:val="es-ES"/>
        </w:rPr>
      </w:pPr>
    </w:p>
  </w:footnote>
  <w:footnote w:id="18">
    <w:p w:rsidR="00662E11" w:rsidRPr="008842CE" w:rsidRDefault="00662E11" w:rsidP="003D2FE2">
      <w:pPr>
        <w:pStyle w:val="af2"/>
        <w:jc w:val="both"/>
      </w:pPr>
    </w:p>
  </w:footnote>
  <w:footnote w:id="19">
    <w:p w:rsidR="00BE18C5" w:rsidRPr="008842CE" w:rsidRDefault="00BE18C5" w:rsidP="00BE18C5">
      <w:pPr>
        <w:pStyle w:val="af2"/>
        <w:jc w:val="both"/>
        <w:rPr>
          <w:rFonts w:ascii="GHEA Grapalat" w:hAnsi="GHEA Grapalat"/>
        </w:rPr>
      </w:pPr>
    </w:p>
  </w:footnote>
  <w:footnote w:id="20">
    <w:p w:rsidR="00662E11" w:rsidRPr="008842CE" w:rsidRDefault="00662E11" w:rsidP="000A214C">
      <w:pPr>
        <w:pStyle w:val="af2"/>
        <w:jc w:val="both"/>
      </w:pPr>
    </w:p>
  </w:footnote>
  <w:footnote w:id="21">
    <w:p w:rsidR="00FA2974" w:rsidRPr="008842CE" w:rsidRDefault="00FA2974" w:rsidP="00FA2974">
      <w:pPr>
        <w:pStyle w:val="af2"/>
        <w:jc w:val="both"/>
        <w:rPr>
          <w:rFonts w:ascii="GHEA Grapalat" w:hAnsi="GHEA Grapalat"/>
        </w:rPr>
      </w:pPr>
    </w:p>
  </w:footnote>
  <w:footnote w:id="22">
    <w:p w:rsidR="00662E11" w:rsidRPr="00124BE9" w:rsidRDefault="00662E11"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62E11" w:rsidRPr="00124BE9" w:rsidRDefault="00662E11" w:rsidP="00BB28C8">
      <w:pPr>
        <w:pStyle w:val="af2"/>
        <w:widowControl w:val="0"/>
        <w:jc w:val="both"/>
        <w:rPr>
          <w:rFonts w:ascii="GHEA Grapalat" w:hAnsi="GHEA Grapalat"/>
          <w:lang w:val="hy-AM"/>
        </w:rPr>
      </w:pPr>
    </w:p>
  </w:footnote>
  <w:footnote w:id="23">
    <w:p w:rsidR="00662E11" w:rsidRPr="00124BE9" w:rsidRDefault="00662E1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662E11" w:rsidRDefault="00662E11"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62E11" w:rsidRPr="00124BE9" w:rsidRDefault="00662E11"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662E11" w:rsidRPr="00124BE9" w:rsidRDefault="00662E11" w:rsidP="00BB28C8">
      <w:pPr>
        <w:pStyle w:val="af2"/>
        <w:widowControl w:val="0"/>
        <w:jc w:val="both"/>
        <w:rPr>
          <w:rFonts w:ascii="GHEA Grapalat" w:hAnsi="GHEA Grapalat"/>
          <w:lang w:val="hy-AM"/>
        </w:rPr>
      </w:pPr>
    </w:p>
  </w:footnote>
  <w:footnote w:id="25">
    <w:p w:rsidR="00662E11" w:rsidRDefault="00662E1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662E11" w:rsidRPr="00EB336B" w:rsidRDefault="00662E11"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62E11" w:rsidRPr="00124BE9" w:rsidRDefault="00662E11" w:rsidP="00BB28C8">
      <w:pPr>
        <w:pStyle w:val="af2"/>
        <w:widowControl w:val="0"/>
        <w:jc w:val="both"/>
        <w:rPr>
          <w:rFonts w:ascii="GHEA Grapalat" w:hAnsi="GHEA Grapalat"/>
          <w:lang w:val="hy-AM"/>
        </w:rPr>
      </w:pPr>
    </w:p>
  </w:footnote>
  <w:footnote w:id="26">
    <w:p w:rsidR="00662E11" w:rsidRDefault="00662E11"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62E11" w:rsidRPr="00124BE9" w:rsidRDefault="00662E11"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7">
    <w:p w:rsidR="00662E11" w:rsidRPr="00AC7DC5" w:rsidRDefault="00662E1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62E11" w:rsidRPr="00552088" w:rsidRDefault="00662E1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62E11" w:rsidRPr="004078D0" w:rsidRDefault="00662E11" w:rsidP="00BB28C8">
      <w:pPr>
        <w:pStyle w:val="af2"/>
        <w:widowControl w:val="0"/>
        <w:jc w:val="both"/>
        <w:rPr>
          <w:rFonts w:ascii="GHEA Grapalat" w:hAnsi="GHEA Grapalat"/>
          <w:sz w:val="2"/>
          <w:szCs w:val="2"/>
          <w:lang w:val="hy-AM"/>
        </w:rPr>
      </w:pPr>
    </w:p>
    <w:p w:rsidR="00662E11" w:rsidRPr="004078D0" w:rsidRDefault="00662E11" w:rsidP="00BB28C8">
      <w:pPr>
        <w:pStyle w:val="af2"/>
        <w:widowControl w:val="0"/>
        <w:jc w:val="both"/>
        <w:rPr>
          <w:rFonts w:ascii="GHEA Grapalat" w:hAnsi="GHEA Grapalat"/>
          <w:sz w:val="2"/>
          <w:szCs w:val="2"/>
          <w:lang w:val="hy-AM"/>
        </w:rPr>
      </w:pPr>
    </w:p>
  </w:footnote>
  <w:footnote w:id="28">
    <w:p w:rsidR="00662E11" w:rsidRDefault="00662E11"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662E11" w:rsidRPr="00124BE9" w:rsidRDefault="00662E11"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9">
    <w:p w:rsidR="00662E11" w:rsidRPr="00124BE9" w:rsidRDefault="00662E1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662E11" w:rsidRPr="00124BE9" w:rsidRDefault="00662E1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62E11" w:rsidRPr="001C4E24" w:rsidRDefault="00662E11" w:rsidP="00BB28C8">
      <w:pPr>
        <w:pStyle w:val="af2"/>
        <w:rPr>
          <w:lang w:val="hy-AM"/>
        </w:rPr>
      </w:pPr>
    </w:p>
  </w:footnote>
  <w:footnote w:id="31">
    <w:p w:rsidR="00662E11" w:rsidRPr="00124BE9" w:rsidRDefault="00662E11"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62E11" w:rsidRPr="00124BE9" w:rsidRDefault="00662E1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662E11" w:rsidRPr="00124BE9" w:rsidRDefault="00662E11"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6"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662E11" w:rsidRPr="00124BE9" w:rsidRDefault="00662E11" w:rsidP="00BB28C8">
      <w:pPr>
        <w:pStyle w:val="af2"/>
        <w:widowControl w:val="0"/>
      </w:pPr>
      <w:r w:rsidRPr="00124BE9">
        <w:rPr>
          <w:rFonts w:ascii="GHEA Grapalat" w:hAnsi="GHEA Grapalat"/>
          <w:i/>
        </w:rPr>
        <w:t>.</w:t>
      </w:r>
    </w:p>
  </w:footnote>
  <w:footnote w:id="33">
    <w:p w:rsidR="0031183A" w:rsidRPr="00124BE9" w:rsidRDefault="0031183A" w:rsidP="0031183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31183A" w:rsidRPr="00124BE9" w:rsidRDefault="0031183A" w:rsidP="003118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03EA"/>
    <w:rsid w:val="00051490"/>
    <w:rsid w:val="0005196C"/>
    <w:rsid w:val="00051B7F"/>
    <w:rsid w:val="00052084"/>
    <w:rsid w:val="000537FF"/>
    <w:rsid w:val="00053BFB"/>
    <w:rsid w:val="000540F1"/>
    <w:rsid w:val="000550DA"/>
    <w:rsid w:val="00055129"/>
    <w:rsid w:val="00055195"/>
    <w:rsid w:val="00055553"/>
    <w:rsid w:val="00055CC2"/>
    <w:rsid w:val="0005648B"/>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B51"/>
    <w:rsid w:val="0008563D"/>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6C16"/>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109E"/>
    <w:rsid w:val="000F25DA"/>
    <w:rsid w:val="000F2653"/>
    <w:rsid w:val="000F2E34"/>
    <w:rsid w:val="000F31EB"/>
    <w:rsid w:val="000F332D"/>
    <w:rsid w:val="000F338E"/>
    <w:rsid w:val="000F3939"/>
    <w:rsid w:val="000F3B31"/>
    <w:rsid w:val="000F3D76"/>
    <w:rsid w:val="000F494F"/>
    <w:rsid w:val="000F4B86"/>
    <w:rsid w:val="000F4D7B"/>
    <w:rsid w:val="000F5032"/>
    <w:rsid w:val="000F5900"/>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B83"/>
    <w:rsid w:val="00146FC5"/>
    <w:rsid w:val="001476BB"/>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F37"/>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F0C"/>
    <w:rsid w:val="00211425"/>
    <w:rsid w:val="00212F35"/>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DCE"/>
    <w:rsid w:val="00241F05"/>
    <w:rsid w:val="0024205E"/>
    <w:rsid w:val="0024366B"/>
    <w:rsid w:val="00243E78"/>
    <w:rsid w:val="00244B38"/>
    <w:rsid w:val="002452F5"/>
    <w:rsid w:val="00245A0A"/>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5DC"/>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43B"/>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621"/>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2D1"/>
    <w:rsid w:val="002E7EE1"/>
    <w:rsid w:val="002F0989"/>
    <w:rsid w:val="002F1AB3"/>
    <w:rsid w:val="002F1F78"/>
    <w:rsid w:val="002F2045"/>
    <w:rsid w:val="002F2657"/>
    <w:rsid w:val="002F2A55"/>
    <w:rsid w:val="002F2B23"/>
    <w:rsid w:val="002F3205"/>
    <w:rsid w:val="002F35FE"/>
    <w:rsid w:val="002F37FB"/>
    <w:rsid w:val="002F6164"/>
    <w:rsid w:val="002F6B12"/>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5F03"/>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596A"/>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2D34"/>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74D8"/>
    <w:rsid w:val="004A0302"/>
    <w:rsid w:val="004A0321"/>
    <w:rsid w:val="004A1734"/>
    <w:rsid w:val="004A1C5D"/>
    <w:rsid w:val="004A2ED6"/>
    <w:rsid w:val="004A3051"/>
    <w:rsid w:val="004A329D"/>
    <w:rsid w:val="004A3453"/>
    <w:rsid w:val="004A3859"/>
    <w:rsid w:val="004A51CE"/>
    <w:rsid w:val="004A5D87"/>
    <w:rsid w:val="004A6204"/>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2A2"/>
    <w:rsid w:val="004C2B3E"/>
    <w:rsid w:val="004C3803"/>
    <w:rsid w:val="004C3EB7"/>
    <w:rsid w:val="004C3F9B"/>
    <w:rsid w:val="004C474D"/>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6A4"/>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377"/>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57A"/>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60E0"/>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5A"/>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9"/>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B77E5"/>
    <w:rsid w:val="007C081F"/>
    <w:rsid w:val="007C0837"/>
    <w:rsid w:val="007C13B3"/>
    <w:rsid w:val="007C15C5"/>
    <w:rsid w:val="007C1825"/>
    <w:rsid w:val="007C1D08"/>
    <w:rsid w:val="007C250D"/>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1B5"/>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4990"/>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12F"/>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3CE"/>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3A0"/>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26A2"/>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1A7"/>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63F4"/>
    <w:rsid w:val="009C7913"/>
    <w:rsid w:val="009D14F2"/>
    <w:rsid w:val="009D158E"/>
    <w:rsid w:val="009D2AE5"/>
    <w:rsid w:val="009D2ED7"/>
    <w:rsid w:val="009D352B"/>
    <w:rsid w:val="009D47AF"/>
    <w:rsid w:val="009D54D5"/>
    <w:rsid w:val="009D6D1A"/>
    <w:rsid w:val="009D6E0D"/>
    <w:rsid w:val="009D71F8"/>
    <w:rsid w:val="009D78BC"/>
    <w:rsid w:val="009D7EFF"/>
    <w:rsid w:val="009E07EE"/>
    <w:rsid w:val="009E0C7F"/>
    <w:rsid w:val="009E1181"/>
    <w:rsid w:val="009E19C7"/>
    <w:rsid w:val="009E2493"/>
    <w:rsid w:val="009E2596"/>
    <w:rsid w:val="009E27FC"/>
    <w:rsid w:val="009E35C5"/>
    <w:rsid w:val="009E38B9"/>
    <w:rsid w:val="009E38CC"/>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72D8"/>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3F7"/>
    <w:rsid w:val="00AB64C0"/>
    <w:rsid w:val="00AB65DB"/>
    <w:rsid w:val="00AB77E2"/>
    <w:rsid w:val="00AB781A"/>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C7CCF"/>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C6"/>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2656"/>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97D91"/>
    <w:rsid w:val="00BA1665"/>
    <w:rsid w:val="00BA17C2"/>
    <w:rsid w:val="00BA1C04"/>
    <w:rsid w:val="00BA20A5"/>
    <w:rsid w:val="00BA251C"/>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B3"/>
    <w:rsid w:val="00BB74CF"/>
    <w:rsid w:val="00BC0989"/>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5B03"/>
    <w:rsid w:val="00BE6363"/>
    <w:rsid w:val="00BE6F5D"/>
    <w:rsid w:val="00BE7FE1"/>
    <w:rsid w:val="00BF0913"/>
    <w:rsid w:val="00BF09F8"/>
    <w:rsid w:val="00BF0BF6"/>
    <w:rsid w:val="00BF0FF8"/>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6918"/>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09CE"/>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094E"/>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4C"/>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330"/>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215"/>
    <w:rsid w:val="00D957C5"/>
    <w:rsid w:val="00D95F89"/>
    <w:rsid w:val="00D96275"/>
    <w:rsid w:val="00D9682F"/>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2996"/>
    <w:rsid w:val="00DB2BCC"/>
    <w:rsid w:val="00DB3E17"/>
    <w:rsid w:val="00DB40C0"/>
    <w:rsid w:val="00DB41B7"/>
    <w:rsid w:val="00DB4273"/>
    <w:rsid w:val="00DB4CC7"/>
    <w:rsid w:val="00DB57C2"/>
    <w:rsid w:val="00DB6244"/>
    <w:rsid w:val="00DB64C8"/>
    <w:rsid w:val="00DB6629"/>
    <w:rsid w:val="00DB6D02"/>
    <w:rsid w:val="00DB7289"/>
    <w:rsid w:val="00DC0733"/>
    <w:rsid w:val="00DC0D74"/>
    <w:rsid w:val="00DC14CE"/>
    <w:rsid w:val="00DC1B3F"/>
    <w:rsid w:val="00DC1D04"/>
    <w:rsid w:val="00DC2360"/>
    <w:rsid w:val="00DC30CC"/>
    <w:rsid w:val="00DC3645"/>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D55"/>
    <w:rsid w:val="00DD6FDA"/>
    <w:rsid w:val="00DD771F"/>
    <w:rsid w:val="00DE1323"/>
    <w:rsid w:val="00DE134D"/>
    <w:rsid w:val="00DE13D5"/>
    <w:rsid w:val="00DE13EC"/>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2F68"/>
    <w:rsid w:val="00DF3688"/>
    <w:rsid w:val="00DF44E3"/>
    <w:rsid w:val="00DF5182"/>
    <w:rsid w:val="00DF5D3C"/>
    <w:rsid w:val="00DF749E"/>
    <w:rsid w:val="00E004B7"/>
    <w:rsid w:val="00E006C3"/>
    <w:rsid w:val="00E00AD1"/>
    <w:rsid w:val="00E01503"/>
    <w:rsid w:val="00E01F4D"/>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730"/>
    <w:rsid w:val="00E6288F"/>
    <w:rsid w:val="00E62C19"/>
    <w:rsid w:val="00E62CB8"/>
    <w:rsid w:val="00E63619"/>
    <w:rsid w:val="00E6367A"/>
    <w:rsid w:val="00E63C0F"/>
    <w:rsid w:val="00E63C8D"/>
    <w:rsid w:val="00E64337"/>
    <w:rsid w:val="00E6482F"/>
    <w:rsid w:val="00E648D1"/>
    <w:rsid w:val="00E64D24"/>
    <w:rsid w:val="00E6550F"/>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570"/>
    <w:rsid w:val="00E81D32"/>
    <w:rsid w:val="00E84171"/>
    <w:rsid w:val="00E8425F"/>
    <w:rsid w:val="00E843C1"/>
    <w:rsid w:val="00E85A49"/>
    <w:rsid w:val="00E85BF3"/>
    <w:rsid w:val="00E861BF"/>
    <w:rsid w:val="00E86CBE"/>
    <w:rsid w:val="00E87441"/>
    <w:rsid w:val="00E87699"/>
    <w:rsid w:val="00E90E72"/>
    <w:rsid w:val="00E90FD0"/>
    <w:rsid w:val="00E914CF"/>
    <w:rsid w:val="00E91A69"/>
    <w:rsid w:val="00E91D37"/>
    <w:rsid w:val="00E91F17"/>
    <w:rsid w:val="00E92272"/>
    <w:rsid w:val="00E92BAA"/>
    <w:rsid w:val="00E93CA2"/>
    <w:rsid w:val="00E9429A"/>
    <w:rsid w:val="00E94A0F"/>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75"/>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EF"/>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4A8"/>
    <w:rsid w:val="00F53D4F"/>
    <w:rsid w:val="00F53DF8"/>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5D8B"/>
    <w:rsid w:val="00FD6933"/>
    <w:rsid w:val="00FD7291"/>
    <w:rsid w:val="00FD7772"/>
    <w:rsid w:val="00FE0345"/>
    <w:rsid w:val="00FE0FD2"/>
    <w:rsid w:val="00FE1316"/>
    <w:rsid w:val="00FE1FAB"/>
    <w:rsid w:val="00FE2AA4"/>
    <w:rsid w:val="00FE2DB6"/>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62968"/>
  <w15:docId w15:val="{EA9D2D71-6578-48EF-93B4-1A46F111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367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6728C"/>
    <w:rPr>
      <w:rFonts w:ascii="Courier New" w:hAnsi="Courier New" w:cs="Courier New"/>
      <w:lang w:bidi="ar-SA"/>
    </w:rPr>
  </w:style>
  <w:style w:type="character" w:customStyle="1" w:styleId="y2iqfc">
    <w:name w:val="y2iqfc"/>
    <w:basedOn w:val="a0"/>
    <w:rsid w:val="00367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9DEF0-BFD3-4C2D-AA81-4B8B42F3F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2597</TotalTime>
  <Pages>113</Pages>
  <Words>23550</Words>
  <Characters>134235</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1777</cp:revision>
  <cp:lastPrinted>2018-02-16T07:12:00Z</cp:lastPrinted>
  <dcterms:created xsi:type="dcterms:W3CDTF">2019-10-28T07:04:00Z</dcterms:created>
  <dcterms:modified xsi:type="dcterms:W3CDTF">2024-02-20T10:35:00Z</dcterms:modified>
</cp:coreProperties>
</file>